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A78" w:rsidRPr="00FE5A78" w:rsidRDefault="00FE5A78" w:rsidP="00FE5A78">
      <w:pPr>
        <w:pStyle w:val="CRCoverPage"/>
        <w:tabs>
          <w:tab w:val="right" w:pos="9612"/>
          <w:tab w:val="right" w:pos="13323"/>
        </w:tabs>
        <w:spacing w:after="0"/>
        <w:rPr>
          <w:rFonts w:eastAsiaTheme="minorEastAsia" w:cs="Arial" w:hint="eastAsia"/>
          <w:b/>
          <w:noProof/>
          <w:sz w:val="24"/>
          <w:szCs w:val="24"/>
          <w:lang w:eastAsia="zh-CN"/>
        </w:rPr>
      </w:pPr>
      <w:r>
        <w:rPr>
          <w:rFonts w:cs="Arial"/>
          <w:b/>
          <w:noProof/>
          <w:sz w:val="24"/>
          <w:szCs w:val="24"/>
        </w:rPr>
        <w:t>3GPP TSG RAN WG2#109-e</w:t>
      </w:r>
      <w:r>
        <w:rPr>
          <w:rFonts w:eastAsiaTheme="minorEastAsia" w:cs="Arial" w:hint="eastAsia"/>
          <w:b/>
          <w:noProof/>
          <w:sz w:val="24"/>
          <w:szCs w:val="24"/>
          <w:lang w:eastAsia="zh-CN"/>
        </w:rPr>
        <w:t xml:space="preserve">                                                                     </w:t>
      </w:r>
      <w:r>
        <w:rPr>
          <w:rFonts w:cs="Arial"/>
          <w:b/>
          <w:noProof/>
          <w:sz w:val="24"/>
          <w:szCs w:val="24"/>
        </w:rPr>
        <w:t>R2-2000</w:t>
      </w:r>
      <w:r>
        <w:rPr>
          <w:rFonts w:eastAsiaTheme="minorEastAsia" w:cs="Arial" w:hint="eastAsia"/>
          <w:b/>
          <w:noProof/>
          <w:sz w:val="24"/>
          <w:szCs w:val="24"/>
          <w:lang w:eastAsia="zh-CN"/>
        </w:rPr>
        <w:t>1</w:t>
      </w:r>
      <w:r w:rsidRPr="00A1323F">
        <w:rPr>
          <w:rFonts w:cs="Arial" w:hint="eastAsia"/>
          <w:b/>
          <w:noProof/>
          <w:sz w:val="24"/>
          <w:szCs w:val="24"/>
        </w:rPr>
        <w:t>0</w:t>
      </w:r>
      <w:r>
        <w:rPr>
          <w:rFonts w:eastAsiaTheme="minorEastAsia" w:cs="Arial" w:hint="eastAsia"/>
          <w:b/>
          <w:noProof/>
          <w:sz w:val="24"/>
          <w:szCs w:val="24"/>
          <w:lang w:eastAsia="zh-CN"/>
        </w:rPr>
        <w:t>5</w:t>
      </w:r>
      <w:bookmarkStart w:id="0" w:name="_GoBack"/>
      <w:bookmarkEnd w:id="0"/>
    </w:p>
    <w:p w:rsidR="00083D1C" w:rsidRPr="00A5592A" w:rsidRDefault="00FE5A78" w:rsidP="00FE5A78">
      <w:pPr>
        <w:pStyle w:val="a4"/>
        <w:rPr>
          <w:rFonts w:eastAsiaTheme="minorEastAsia"/>
          <w:i/>
          <w:sz w:val="22"/>
          <w:szCs w:val="22"/>
          <w:lang w:val="en-GB" w:eastAsia="zh-CN"/>
        </w:rPr>
      </w:pPr>
      <w:r>
        <w:rPr>
          <w:rFonts w:cs="Arial"/>
          <w:noProof/>
          <w:sz w:val="24"/>
        </w:rPr>
        <w:t>Electronic meeting, 24th February - 6th March,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857091" w:rsidRPr="00857091">
        <w:rPr>
          <w:rFonts w:eastAsiaTheme="minorEastAsia" w:cs="Arial"/>
          <w:sz w:val="22"/>
          <w:szCs w:val="22"/>
          <w:lang w:eastAsia="zh-CN"/>
        </w:rPr>
        <w:t xml:space="preserve">Corrections for RACH </w:t>
      </w:r>
      <w:r w:rsidR="00447CCF">
        <w:rPr>
          <w:rFonts w:eastAsiaTheme="minorEastAsia" w:cs="Arial" w:hint="eastAsia"/>
          <w:sz w:val="22"/>
          <w:szCs w:val="22"/>
          <w:lang w:eastAsia="zh-CN"/>
        </w:rPr>
        <w:t xml:space="preserve">Records </w:t>
      </w:r>
      <w:r w:rsidR="00857091" w:rsidRPr="00857091">
        <w:rPr>
          <w:rFonts w:eastAsiaTheme="minorEastAsia" w:cs="Arial"/>
          <w:sz w:val="22"/>
          <w:szCs w:val="22"/>
          <w:lang w:eastAsia="zh-CN"/>
        </w:rPr>
        <w:t>Structure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857091">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D1917" w:rsidRDefault="00D6288F" w:rsidP="000D1917">
      <w:pPr>
        <w:pStyle w:val="a0"/>
        <w:rPr>
          <w:rFonts w:eastAsiaTheme="minorEastAsia"/>
          <w:lang w:val="en-GB" w:eastAsia="zh-CN"/>
        </w:rPr>
      </w:pPr>
      <w:r>
        <w:rPr>
          <w:rFonts w:eastAsiaTheme="minorEastAsia" w:hint="eastAsia"/>
          <w:lang w:eastAsia="zh-CN"/>
        </w:rPr>
        <w:t xml:space="preserve">For SON feature, RACH related records are collected during random access procedure. There are two types of RACH records e.g. one is for successful RACH procedure, which is included in </w:t>
      </w:r>
      <w:proofErr w:type="spellStart"/>
      <w:r>
        <w:rPr>
          <w:i/>
          <w:lang w:val="en-GB"/>
        </w:rPr>
        <w:t>ra</w:t>
      </w:r>
      <w:proofErr w:type="spellEnd"/>
      <w:r>
        <w:rPr>
          <w:i/>
          <w:lang w:val="en-GB"/>
        </w:rPr>
        <w:t>-Report</w:t>
      </w:r>
      <w:r>
        <w:rPr>
          <w:rFonts w:eastAsiaTheme="minorEastAsia" w:hint="eastAsia"/>
          <w:lang w:val="en-GB" w:eastAsia="zh-CN"/>
        </w:rPr>
        <w:t xml:space="preserve">; while the failed RACH records are included </w:t>
      </w:r>
      <w:r w:rsidR="000A4E71">
        <w:rPr>
          <w:rFonts w:eastAsiaTheme="minorEastAsia" w:hint="eastAsia"/>
          <w:lang w:val="en-GB" w:eastAsia="zh-CN"/>
        </w:rPr>
        <w:t xml:space="preserve">in </w:t>
      </w:r>
      <w:proofErr w:type="spellStart"/>
      <w:r w:rsidR="000A4E71">
        <w:rPr>
          <w:i/>
          <w:lang w:val="en-GB"/>
        </w:rPr>
        <w:t>rlf</w:t>
      </w:r>
      <w:proofErr w:type="spellEnd"/>
      <w:r w:rsidR="000A4E71">
        <w:rPr>
          <w:i/>
          <w:lang w:val="en-GB"/>
        </w:rPr>
        <w:t>-Report</w:t>
      </w:r>
      <w:r w:rsidR="000A4E71">
        <w:rPr>
          <w:rFonts w:eastAsiaTheme="minorEastAsia" w:hint="eastAsia"/>
          <w:i/>
          <w:lang w:val="en-GB" w:eastAsia="zh-CN"/>
        </w:rPr>
        <w:t xml:space="preserve"> </w:t>
      </w:r>
      <w:r w:rsidR="000A4E71">
        <w:rPr>
          <w:rFonts w:eastAsiaTheme="minorEastAsia" w:hint="eastAsia"/>
          <w:lang w:val="en-GB" w:eastAsia="zh-CN"/>
        </w:rPr>
        <w:t xml:space="preserve">and </w:t>
      </w:r>
      <w:proofErr w:type="spellStart"/>
      <w:r w:rsidR="000A4E71">
        <w:rPr>
          <w:i/>
          <w:lang w:val="en-GB"/>
        </w:rPr>
        <w:t>connEstFailReport</w:t>
      </w:r>
      <w:proofErr w:type="spellEnd"/>
      <w:r w:rsidR="000A4E71">
        <w:rPr>
          <w:rFonts w:eastAsiaTheme="minorEastAsia" w:hint="eastAsia"/>
          <w:lang w:val="en-GB" w:eastAsia="zh-CN"/>
        </w:rPr>
        <w:t xml:space="preserve">. The content of </w:t>
      </w:r>
      <w:proofErr w:type="spellStart"/>
      <w:r w:rsidR="000A4E71">
        <w:rPr>
          <w:i/>
          <w:lang w:val="en-GB"/>
        </w:rPr>
        <w:t>ra</w:t>
      </w:r>
      <w:proofErr w:type="spellEnd"/>
      <w:r w:rsidR="000A4E71">
        <w:rPr>
          <w:i/>
          <w:lang w:val="en-GB"/>
        </w:rPr>
        <w:t>-Report</w:t>
      </w:r>
      <w:r w:rsidR="000A4E71">
        <w:rPr>
          <w:rFonts w:eastAsiaTheme="minorEastAsia" w:hint="eastAsia"/>
          <w:i/>
          <w:lang w:val="en-GB" w:eastAsia="zh-CN"/>
        </w:rPr>
        <w:t xml:space="preserve"> </w:t>
      </w:r>
      <w:r w:rsidR="00CF46E9">
        <w:rPr>
          <w:rFonts w:eastAsiaTheme="minorEastAsia" w:hint="eastAsia"/>
          <w:lang w:val="en-GB" w:eastAsia="zh-CN"/>
        </w:rPr>
        <w:t xml:space="preserve">is </w:t>
      </w:r>
      <w:r w:rsidR="00CF46E9">
        <w:rPr>
          <w:rFonts w:eastAsiaTheme="minorEastAsia"/>
          <w:lang w:val="en-GB" w:eastAsia="zh-CN"/>
        </w:rPr>
        <w:t>independent</w:t>
      </w:r>
      <w:r w:rsidR="00CF46E9">
        <w:rPr>
          <w:rFonts w:eastAsiaTheme="minorEastAsia" w:hint="eastAsia"/>
          <w:lang w:val="en-GB" w:eastAsia="zh-CN"/>
        </w:rPr>
        <w:t xml:space="preserve"> than RACH failure records in </w:t>
      </w:r>
      <w:proofErr w:type="spellStart"/>
      <w:r w:rsidR="00CF46E9">
        <w:rPr>
          <w:i/>
          <w:lang w:val="en-GB"/>
        </w:rPr>
        <w:t>rlf</w:t>
      </w:r>
      <w:proofErr w:type="spellEnd"/>
      <w:r w:rsidR="00CF46E9">
        <w:rPr>
          <w:i/>
          <w:lang w:val="en-GB"/>
        </w:rPr>
        <w:t>-Report</w:t>
      </w:r>
      <w:r w:rsidR="00CF46E9">
        <w:rPr>
          <w:rFonts w:eastAsiaTheme="minorEastAsia" w:hint="eastAsia"/>
          <w:i/>
          <w:lang w:val="en-GB" w:eastAsia="zh-CN"/>
        </w:rPr>
        <w:t xml:space="preserve"> </w:t>
      </w:r>
      <w:r w:rsidR="00CF46E9">
        <w:rPr>
          <w:rFonts w:eastAsiaTheme="minorEastAsia" w:hint="eastAsia"/>
          <w:lang w:val="en-GB" w:eastAsia="zh-CN"/>
        </w:rPr>
        <w:t xml:space="preserve">and </w:t>
      </w:r>
      <w:proofErr w:type="spellStart"/>
      <w:r w:rsidR="00CF46E9">
        <w:rPr>
          <w:i/>
          <w:lang w:val="en-GB"/>
        </w:rPr>
        <w:t>connEstFailReport</w:t>
      </w:r>
      <w:proofErr w:type="spellEnd"/>
      <w:r w:rsidR="00CF46E9">
        <w:rPr>
          <w:rFonts w:eastAsiaTheme="minorEastAsia" w:hint="eastAsia"/>
          <w:lang w:val="en-GB" w:eastAsia="zh-CN"/>
        </w:rPr>
        <w:t>, but to simplify the UE implementation, some structure</w:t>
      </w:r>
      <w:r w:rsidR="00CF46E9" w:rsidRPr="00CF46E9">
        <w:rPr>
          <w:rFonts w:eastAsiaTheme="minorEastAsia" w:hint="eastAsia"/>
          <w:lang w:eastAsia="zh-CN"/>
        </w:rPr>
        <w:t xml:space="preserve"> </w:t>
      </w:r>
      <w:r w:rsidR="00CF46E9">
        <w:rPr>
          <w:rFonts w:eastAsiaTheme="minorEastAsia" w:hint="eastAsia"/>
          <w:lang w:eastAsia="zh-CN"/>
        </w:rPr>
        <w:t xml:space="preserve">in </w:t>
      </w:r>
      <w:proofErr w:type="spellStart"/>
      <w:r w:rsidR="00CF46E9">
        <w:rPr>
          <w:i/>
          <w:lang w:val="en-GB"/>
        </w:rPr>
        <w:t>ra</w:t>
      </w:r>
      <w:proofErr w:type="spellEnd"/>
      <w:r w:rsidR="00CF46E9">
        <w:rPr>
          <w:i/>
          <w:lang w:val="en-GB"/>
        </w:rPr>
        <w:t>-Report</w:t>
      </w:r>
      <w:r w:rsidR="00CF46E9">
        <w:rPr>
          <w:rFonts w:eastAsiaTheme="minorEastAsia" w:hint="eastAsia"/>
          <w:lang w:val="en-GB" w:eastAsia="zh-CN"/>
        </w:rPr>
        <w:t xml:space="preserve"> can be reused in </w:t>
      </w:r>
      <w:proofErr w:type="spellStart"/>
      <w:r w:rsidR="00CF46E9">
        <w:rPr>
          <w:i/>
          <w:lang w:val="en-GB"/>
        </w:rPr>
        <w:t>rlf</w:t>
      </w:r>
      <w:proofErr w:type="spellEnd"/>
      <w:r w:rsidR="00CF46E9">
        <w:rPr>
          <w:i/>
          <w:lang w:val="en-GB"/>
        </w:rPr>
        <w:t>-Report</w:t>
      </w:r>
      <w:r w:rsidR="00CF46E9">
        <w:rPr>
          <w:rFonts w:eastAsiaTheme="minorEastAsia" w:hint="eastAsia"/>
          <w:i/>
          <w:lang w:val="en-GB" w:eastAsia="zh-CN"/>
        </w:rPr>
        <w:t xml:space="preserve"> </w:t>
      </w:r>
      <w:r w:rsidR="00CF46E9">
        <w:rPr>
          <w:rFonts w:eastAsiaTheme="minorEastAsia" w:hint="eastAsia"/>
          <w:lang w:val="en-GB" w:eastAsia="zh-CN"/>
        </w:rPr>
        <w:t xml:space="preserve">and </w:t>
      </w:r>
      <w:proofErr w:type="spellStart"/>
      <w:r w:rsidR="00CF46E9">
        <w:rPr>
          <w:i/>
          <w:lang w:val="en-GB"/>
        </w:rPr>
        <w:t>connEstFailReport</w:t>
      </w:r>
      <w:proofErr w:type="spellEnd"/>
      <w:r w:rsidR="00CF46E9">
        <w:rPr>
          <w:rFonts w:eastAsiaTheme="minorEastAsia" w:hint="eastAsia"/>
          <w:lang w:val="en-GB" w:eastAsia="zh-CN"/>
        </w:rPr>
        <w:t>.</w:t>
      </w:r>
    </w:p>
    <w:p w:rsidR="00CF46E9" w:rsidRPr="00191C3C" w:rsidRDefault="00CF46E9" w:rsidP="000D1917">
      <w:pPr>
        <w:pStyle w:val="a0"/>
        <w:rPr>
          <w:rFonts w:eastAsiaTheme="minorEastAsia"/>
          <w:lang w:eastAsia="zh-CN"/>
        </w:rPr>
      </w:pPr>
      <w:r>
        <w:rPr>
          <w:rFonts w:eastAsiaTheme="minorEastAsia" w:hint="eastAsia"/>
          <w:lang w:val="en-GB" w:eastAsia="zh-CN"/>
        </w:rPr>
        <w:t xml:space="preserve">In this contribution, we try to simplify the </w:t>
      </w:r>
      <w:r w:rsidR="00191C3C">
        <w:rPr>
          <w:rFonts w:eastAsiaTheme="minorEastAsia" w:hint="eastAsia"/>
          <w:lang w:val="en-GB" w:eastAsia="zh-CN"/>
        </w:rPr>
        <w:t xml:space="preserve">procedure text when </w:t>
      </w:r>
      <w:r w:rsidR="00191C3C">
        <w:rPr>
          <w:rFonts w:eastAsiaTheme="minorEastAsia"/>
          <w:lang w:val="en-GB" w:eastAsia="zh-CN"/>
        </w:rPr>
        <w:t>simultaneously</w:t>
      </w:r>
      <w:r w:rsidR="00191C3C">
        <w:rPr>
          <w:rFonts w:eastAsiaTheme="minorEastAsia" w:hint="eastAsia"/>
          <w:lang w:val="en-GB" w:eastAsia="zh-CN"/>
        </w:rPr>
        <w:t xml:space="preserve"> considering RACH Report and RACH failure records in </w:t>
      </w:r>
      <w:proofErr w:type="spellStart"/>
      <w:r w:rsidR="00191C3C">
        <w:rPr>
          <w:i/>
          <w:lang w:val="en-GB"/>
        </w:rPr>
        <w:t>rlf</w:t>
      </w:r>
      <w:proofErr w:type="spellEnd"/>
      <w:r w:rsidR="00191C3C">
        <w:rPr>
          <w:i/>
          <w:lang w:val="en-GB"/>
        </w:rPr>
        <w:t>-Report</w:t>
      </w:r>
      <w:r w:rsidR="00191C3C">
        <w:rPr>
          <w:rFonts w:eastAsiaTheme="minorEastAsia" w:hint="eastAsia"/>
          <w:i/>
          <w:lang w:val="en-GB" w:eastAsia="zh-CN"/>
        </w:rPr>
        <w:t xml:space="preserve"> </w:t>
      </w:r>
      <w:r w:rsidR="00191C3C">
        <w:rPr>
          <w:rFonts w:eastAsiaTheme="minorEastAsia" w:hint="eastAsia"/>
          <w:lang w:val="en-GB" w:eastAsia="zh-CN"/>
        </w:rPr>
        <w:t xml:space="preserve">and </w:t>
      </w:r>
      <w:proofErr w:type="spellStart"/>
      <w:r w:rsidR="00191C3C">
        <w:rPr>
          <w:i/>
          <w:lang w:val="en-GB"/>
        </w:rPr>
        <w:t>connEstFailReport</w:t>
      </w:r>
      <w:proofErr w:type="spellEnd"/>
      <w:r w:rsidR="00191C3C">
        <w:rPr>
          <w:rFonts w:eastAsiaTheme="minorEastAsia" w:hint="eastAsia"/>
          <w:i/>
          <w:lang w:val="en-GB" w:eastAsia="zh-CN"/>
        </w:rPr>
        <w:t>.</w:t>
      </w:r>
    </w:p>
    <w:p w:rsidR="00963897" w:rsidRPr="00ED02DD" w:rsidRDefault="004A7AA3" w:rsidP="00ED02DD">
      <w:pPr>
        <w:pStyle w:val="1"/>
        <w:tabs>
          <w:tab w:val="clear" w:pos="567"/>
          <w:tab w:val="num" w:pos="432"/>
        </w:tabs>
        <w:ind w:left="432" w:hanging="432"/>
        <w:jc w:val="both"/>
      </w:pPr>
      <w:r w:rsidRPr="00AA54B6">
        <w:rPr>
          <w:rFonts w:hint="eastAsia"/>
        </w:rPr>
        <w:t>Discussion</w:t>
      </w:r>
      <w:r w:rsidR="000A4E71">
        <w:rPr>
          <w:rFonts w:hint="eastAsia"/>
        </w:rPr>
        <w:t xml:space="preserve"> </w:t>
      </w:r>
      <w:bookmarkStart w:id="4" w:name="OLE_LINK11"/>
      <w:bookmarkStart w:id="5" w:name="OLE_LINK10"/>
    </w:p>
    <w:p w:rsidR="00FE452A" w:rsidRDefault="00FE452A" w:rsidP="00326D35">
      <w:pPr>
        <w:pStyle w:val="a0"/>
        <w:rPr>
          <w:rFonts w:eastAsiaTheme="minorEastAsia"/>
          <w:lang w:val="en-GB" w:eastAsia="zh-CN"/>
        </w:rPr>
      </w:pPr>
      <w:r>
        <w:rPr>
          <w:rFonts w:eastAsiaTheme="minorEastAsia" w:hint="eastAsia"/>
          <w:lang w:eastAsia="zh-CN"/>
        </w:rPr>
        <w:t>In RAN2#108 email discussion #42</w:t>
      </w:r>
      <w:r w:rsidR="000508D8">
        <w:rPr>
          <w:rFonts w:eastAsiaTheme="minorEastAsia" w:hint="eastAsia"/>
          <w:lang w:eastAsia="zh-CN"/>
        </w:rPr>
        <w:t xml:space="preserve"> [1]</w:t>
      </w:r>
      <w:r>
        <w:rPr>
          <w:rFonts w:eastAsiaTheme="minorEastAsia" w:hint="eastAsia"/>
          <w:lang w:eastAsia="zh-CN"/>
        </w:rPr>
        <w:t xml:space="preserve">, </w:t>
      </w:r>
      <w:r w:rsidR="00312D7E">
        <w:rPr>
          <w:rFonts w:eastAsiaTheme="minorEastAsia" w:hint="eastAsia"/>
          <w:lang w:eastAsia="zh-CN"/>
        </w:rPr>
        <w:t xml:space="preserve">the </w:t>
      </w:r>
      <w:r w:rsidR="00312D7E">
        <w:rPr>
          <w:rFonts w:eastAsiaTheme="minorEastAsia"/>
          <w:lang w:eastAsia="zh-CN"/>
        </w:rPr>
        <w:t>rapporteur</w:t>
      </w:r>
      <w:r w:rsidR="00312D7E">
        <w:rPr>
          <w:rFonts w:eastAsiaTheme="minorEastAsia" w:hint="eastAsia"/>
          <w:lang w:eastAsia="zh-CN"/>
        </w:rPr>
        <w:t xml:space="preserve"> thinks </w:t>
      </w:r>
      <w:r w:rsidR="00312D7E" w:rsidRPr="00312D7E">
        <w:rPr>
          <w:rFonts w:eastAsiaTheme="minorEastAsia"/>
          <w:i/>
          <w:lang w:eastAsia="zh-CN"/>
        </w:rPr>
        <w:t>perRAInfoList-r16</w:t>
      </w:r>
      <w:r w:rsidR="00312D7E">
        <w:rPr>
          <w:rFonts w:eastAsiaTheme="minorEastAsia" w:hint="eastAsia"/>
          <w:lang w:eastAsia="zh-CN"/>
        </w:rPr>
        <w:t xml:space="preserve"> is a common IE for </w:t>
      </w:r>
      <w:proofErr w:type="spellStart"/>
      <w:r w:rsidR="00312D7E">
        <w:rPr>
          <w:i/>
          <w:lang w:val="en-GB"/>
        </w:rPr>
        <w:t>ra</w:t>
      </w:r>
      <w:proofErr w:type="spellEnd"/>
      <w:r w:rsidR="00312D7E">
        <w:rPr>
          <w:i/>
          <w:lang w:val="en-GB"/>
        </w:rPr>
        <w:t>-Report</w:t>
      </w:r>
      <w:r w:rsidR="00312D7E">
        <w:rPr>
          <w:rFonts w:eastAsiaTheme="minorEastAsia" w:hint="eastAsia"/>
          <w:lang w:val="en-GB" w:eastAsia="zh-CN"/>
        </w:rPr>
        <w:t xml:space="preserve">, </w:t>
      </w:r>
      <w:proofErr w:type="spellStart"/>
      <w:r w:rsidR="00312D7E">
        <w:rPr>
          <w:i/>
          <w:lang w:val="en-GB"/>
        </w:rPr>
        <w:t>rlf</w:t>
      </w:r>
      <w:proofErr w:type="spellEnd"/>
      <w:r w:rsidR="00312D7E">
        <w:rPr>
          <w:i/>
          <w:lang w:val="en-GB"/>
        </w:rPr>
        <w:t>-Report</w:t>
      </w:r>
      <w:r w:rsidR="00312D7E">
        <w:rPr>
          <w:rFonts w:eastAsiaTheme="minorEastAsia" w:hint="eastAsia"/>
          <w:i/>
          <w:lang w:val="en-GB" w:eastAsia="zh-CN"/>
        </w:rPr>
        <w:t xml:space="preserve"> </w:t>
      </w:r>
      <w:r w:rsidR="00312D7E">
        <w:rPr>
          <w:rFonts w:eastAsiaTheme="minorEastAsia" w:hint="eastAsia"/>
          <w:lang w:val="en-GB" w:eastAsia="zh-CN"/>
        </w:rPr>
        <w:t xml:space="preserve">and </w:t>
      </w:r>
      <w:proofErr w:type="spellStart"/>
      <w:r w:rsidR="00312D7E">
        <w:rPr>
          <w:i/>
          <w:lang w:val="en-GB"/>
        </w:rPr>
        <w:t>connEstFailReport</w:t>
      </w:r>
      <w:proofErr w:type="spellEnd"/>
      <w:r w:rsidR="000F5C2F">
        <w:rPr>
          <w:rFonts w:eastAsiaTheme="minorEastAsia" w:hint="eastAsia"/>
          <w:i/>
          <w:lang w:val="en-GB" w:eastAsia="zh-CN"/>
        </w:rPr>
        <w:t xml:space="preserve">. </w:t>
      </w:r>
      <w:r w:rsidR="000F5C2F">
        <w:rPr>
          <w:rFonts w:eastAsiaTheme="minorEastAsia" w:hint="eastAsia"/>
          <w:lang w:val="en-GB" w:eastAsia="zh-CN"/>
        </w:rPr>
        <w:t>We are fine with the intention, but in RAN2#108 meeting, we only agreed the following:</w:t>
      </w:r>
    </w:p>
    <w:p w:rsidR="000F5C2F" w:rsidRDefault="000F5C2F" w:rsidP="000F5C2F">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FA660F">
        <w:rPr>
          <w:lang w:val="en-US"/>
        </w:rPr>
        <w:t>14</w:t>
      </w:r>
      <w:r w:rsidRPr="00FA660F">
        <w:rPr>
          <w:lang w:val="en-US"/>
        </w:rPr>
        <w:tab/>
        <w:t xml:space="preserve">The RACH attempts over different beams in chronological order </w:t>
      </w:r>
      <w:proofErr w:type="gramStart"/>
      <w:r w:rsidRPr="00FA660F">
        <w:rPr>
          <w:lang w:val="en-US"/>
        </w:rPr>
        <w:t>is</w:t>
      </w:r>
      <w:proofErr w:type="gramEnd"/>
      <w:r w:rsidRPr="00FA660F">
        <w:rPr>
          <w:lang w:val="en-US"/>
        </w:rPr>
        <w:t xml:space="preserve"> included in the RLF report if the cause for the RLF is random access problem.</w:t>
      </w:r>
    </w:p>
    <w:p w:rsidR="000F5C2F" w:rsidRPr="000F5C2F" w:rsidRDefault="000F5C2F" w:rsidP="000F5C2F">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FA660F">
        <w:rPr>
          <w:lang w:val="en-US"/>
        </w:rPr>
        <w:t>15</w:t>
      </w:r>
      <w:r w:rsidRPr="00FA660F">
        <w:rPr>
          <w:lang w:val="en-US"/>
        </w:rPr>
        <w:tab/>
        <w:t xml:space="preserve">The UE shall include whether the selected SSB is above or below the </w:t>
      </w:r>
      <w:proofErr w:type="spellStart"/>
      <w:r w:rsidRPr="00FA660F">
        <w:rPr>
          <w:lang w:val="en-US"/>
        </w:rPr>
        <w:t>rsrp-ThresholdSSB</w:t>
      </w:r>
      <w:proofErr w:type="spellEnd"/>
      <w:r w:rsidRPr="00FA660F">
        <w:rPr>
          <w:lang w:val="en-US"/>
        </w:rPr>
        <w:t xml:space="preserve"> threshold in the RLF report if the cause for the RLF is random access problem.</w:t>
      </w:r>
    </w:p>
    <w:p w:rsidR="002114D2" w:rsidRDefault="002114D2" w:rsidP="00326D35">
      <w:pPr>
        <w:pStyle w:val="a0"/>
        <w:rPr>
          <w:rFonts w:eastAsiaTheme="minorEastAsia"/>
          <w:lang w:eastAsia="zh-CN"/>
        </w:rPr>
      </w:pPr>
    </w:p>
    <w:p w:rsidR="0037711B" w:rsidRDefault="0037711B" w:rsidP="00326D35">
      <w:pPr>
        <w:pStyle w:val="a0"/>
        <w:rPr>
          <w:rFonts w:eastAsiaTheme="minorEastAsia"/>
          <w:lang w:eastAsia="zh-CN"/>
        </w:rPr>
      </w:pPr>
      <w:r>
        <w:rPr>
          <w:rFonts w:eastAsiaTheme="minorEastAsia" w:hint="eastAsia"/>
          <w:lang w:eastAsia="zh-CN"/>
        </w:rPr>
        <w:t>Agreements 14 and 15 are only limited for RLF report, but for CEF report, this two agreements are also applicable</w:t>
      </w:r>
      <w:r w:rsidR="002114D2">
        <w:rPr>
          <w:rFonts w:eastAsiaTheme="minorEastAsia" w:hint="eastAsia"/>
          <w:lang w:eastAsia="zh-CN"/>
        </w:rPr>
        <w:t xml:space="preserve">. More addition, BFR cause for RLF is a special kind of </w:t>
      </w:r>
      <w:r w:rsidR="002114D2" w:rsidRPr="00FA660F">
        <w:t>random access</w:t>
      </w:r>
      <w:r w:rsidR="002114D2">
        <w:rPr>
          <w:rFonts w:eastAsiaTheme="minorEastAsia" w:hint="eastAsia"/>
          <w:lang w:eastAsia="zh-CN"/>
        </w:rPr>
        <w:t xml:space="preserve"> cause, so it</w:t>
      </w:r>
      <w:r w:rsidR="002114D2">
        <w:rPr>
          <w:rFonts w:eastAsiaTheme="minorEastAsia"/>
          <w:lang w:eastAsia="zh-CN"/>
        </w:rPr>
        <w:t>’</w:t>
      </w:r>
      <w:r w:rsidR="002114D2">
        <w:rPr>
          <w:rFonts w:eastAsiaTheme="minorEastAsia" w:hint="eastAsia"/>
          <w:lang w:eastAsia="zh-CN"/>
        </w:rPr>
        <w:t xml:space="preserve">s </w:t>
      </w:r>
      <w:r w:rsidR="002114D2">
        <w:rPr>
          <w:rFonts w:eastAsiaTheme="minorEastAsia"/>
          <w:lang w:eastAsia="zh-CN"/>
        </w:rPr>
        <w:t>beneficial</w:t>
      </w:r>
      <w:r w:rsidR="002114D2">
        <w:rPr>
          <w:rFonts w:eastAsiaTheme="minorEastAsia" w:hint="eastAsia"/>
          <w:lang w:eastAsia="zh-CN"/>
        </w:rPr>
        <w:t xml:space="preserve"> if </w:t>
      </w:r>
      <w:r w:rsidR="001A4ACF">
        <w:rPr>
          <w:rFonts w:eastAsiaTheme="minorEastAsia" w:hint="eastAsia"/>
          <w:lang w:eastAsia="zh-CN"/>
        </w:rPr>
        <w:t>BFR cause is also applicable. Based on the analysis above, we</w:t>
      </w:r>
      <w:r w:rsidR="001A4ACF">
        <w:rPr>
          <w:rFonts w:eastAsiaTheme="minorEastAsia"/>
          <w:lang w:eastAsia="zh-CN"/>
        </w:rPr>
        <w:t>’</w:t>
      </w:r>
      <w:r w:rsidR="005C1478">
        <w:rPr>
          <w:rFonts w:eastAsiaTheme="minorEastAsia" w:hint="eastAsia"/>
          <w:lang w:eastAsia="zh-CN"/>
        </w:rPr>
        <w:t>d like to revise agreement 14 like the following</w:t>
      </w:r>
      <w:r w:rsidR="001A4ACF">
        <w:rPr>
          <w:rFonts w:eastAsiaTheme="minorEastAsia" w:hint="eastAsia"/>
          <w:lang w:eastAsia="zh-CN"/>
        </w:rPr>
        <w:t>:</w:t>
      </w:r>
    </w:p>
    <w:p w:rsidR="001A4ACF" w:rsidRDefault="001A4ACF" w:rsidP="00326D35">
      <w:pPr>
        <w:pStyle w:val="a0"/>
        <w:rPr>
          <w:rFonts w:eastAsiaTheme="minorEastAsia"/>
          <w:b/>
          <w:lang w:eastAsia="zh-CN"/>
        </w:rPr>
      </w:pPr>
      <w:r>
        <w:rPr>
          <w:rFonts w:eastAsiaTheme="minorEastAsia" w:hint="eastAsia"/>
          <w:b/>
          <w:bCs/>
          <w:color w:val="000000"/>
          <w:szCs w:val="20"/>
          <w:lang w:eastAsia="zh-CN"/>
        </w:rPr>
        <w:t>Proposal 1</w:t>
      </w:r>
      <w:r w:rsidR="00DC0248">
        <w:rPr>
          <w:rFonts w:eastAsiaTheme="minorEastAsia" w:hint="eastAsia"/>
          <w:b/>
          <w:bCs/>
          <w:color w:val="000000"/>
          <w:szCs w:val="20"/>
          <w:lang w:eastAsia="zh-CN"/>
        </w:rPr>
        <w:t>:</w:t>
      </w:r>
      <w:r w:rsidR="007C01C7">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The </w:t>
      </w:r>
      <w:r w:rsidRPr="001A4ACF">
        <w:rPr>
          <w:b/>
        </w:rPr>
        <w:t>RACH attempts over different</w:t>
      </w:r>
      <w:r>
        <w:rPr>
          <w:b/>
        </w:rPr>
        <w:t xml:space="preserve"> beams in chronological order </w:t>
      </w:r>
      <w:r>
        <w:rPr>
          <w:rFonts w:eastAsiaTheme="minorEastAsia" w:hint="eastAsia"/>
          <w:b/>
          <w:lang w:eastAsia="zh-CN"/>
        </w:rPr>
        <w:t>are</w:t>
      </w:r>
      <w:r w:rsidRPr="001A4ACF">
        <w:rPr>
          <w:b/>
        </w:rPr>
        <w:t xml:space="preserve"> included in </w:t>
      </w:r>
      <w:r w:rsidR="00F62707">
        <w:rPr>
          <w:rFonts w:eastAsiaTheme="minorEastAsia" w:hint="eastAsia"/>
          <w:b/>
          <w:lang w:eastAsia="zh-CN"/>
        </w:rPr>
        <w:t>the CEF report or</w:t>
      </w:r>
      <w:r w:rsidRPr="001A4ACF">
        <w:rPr>
          <w:rFonts w:eastAsiaTheme="minorEastAsia" w:hint="eastAsia"/>
          <w:b/>
          <w:lang w:eastAsia="zh-CN"/>
        </w:rPr>
        <w:t xml:space="preserve"> </w:t>
      </w:r>
      <w:r w:rsidR="002354E2">
        <w:rPr>
          <w:rFonts w:eastAsiaTheme="minorEastAsia" w:hint="eastAsia"/>
          <w:b/>
          <w:lang w:eastAsia="zh-CN"/>
        </w:rPr>
        <w:t xml:space="preserve">in </w:t>
      </w:r>
      <w:r w:rsidRPr="001A4ACF">
        <w:rPr>
          <w:b/>
        </w:rPr>
        <w:t>the RLF report if the cause for the RLF is random access problem</w:t>
      </w:r>
      <w:r w:rsidRPr="001A4ACF">
        <w:rPr>
          <w:rFonts w:eastAsiaTheme="minorEastAsia" w:hint="eastAsia"/>
          <w:b/>
          <w:lang w:eastAsia="zh-CN"/>
        </w:rPr>
        <w:t xml:space="preserve"> or Beam failure recovery</w:t>
      </w:r>
      <w:r>
        <w:rPr>
          <w:rFonts w:eastAsiaTheme="minorEastAsia" w:hint="eastAsia"/>
          <w:b/>
          <w:lang w:eastAsia="zh-CN"/>
        </w:rPr>
        <w:t xml:space="preserve"> problem</w:t>
      </w:r>
      <w:r w:rsidRPr="001A4ACF">
        <w:rPr>
          <w:b/>
        </w:rPr>
        <w:t>.</w:t>
      </w:r>
    </w:p>
    <w:p w:rsidR="005C1478" w:rsidRPr="005C1478" w:rsidRDefault="00AD3FD1" w:rsidP="00326D35">
      <w:pPr>
        <w:pStyle w:val="a0"/>
        <w:rPr>
          <w:rFonts w:eastAsiaTheme="minorEastAsia"/>
          <w:lang w:eastAsia="zh-CN"/>
        </w:rPr>
      </w:pPr>
      <w:r>
        <w:rPr>
          <w:rFonts w:eastAsiaTheme="minorEastAsia" w:hint="eastAsia"/>
          <w:lang w:eastAsia="zh-CN"/>
        </w:rPr>
        <w:t>For UEs in connected mode, CSI-RS is also visible, so we revise agreement 15 like the following:</w:t>
      </w:r>
    </w:p>
    <w:p w:rsidR="005C1478" w:rsidRDefault="005C1478" w:rsidP="00326D35">
      <w:pPr>
        <w:pStyle w:val="a0"/>
        <w:rPr>
          <w:rFonts w:eastAsiaTheme="minorEastAsia"/>
          <w:b/>
          <w:lang w:eastAsia="zh-CN"/>
        </w:rPr>
      </w:pPr>
      <w:r>
        <w:rPr>
          <w:rFonts w:eastAsiaTheme="minorEastAsia" w:hint="eastAsia"/>
          <w:b/>
          <w:bCs/>
          <w:color w:val="000000"/>
          <w:szCs w:val="20"/>
          <w:lang w:eastAsia="zh-CN"/>
        </w:rPr>
        <w:t>Proposal 2:</w:t>
      </w:r>
      <w:r w:rsidR="007C01C7">
        <w:rPr>
          <w:rFonts w:eastAsiaTheme="minorEastAsia" w:hint="eastAsia"/>
          <w:b/>
          <w:bCs/>
          <w:color w:val="000000"/>
          <w:szCs w:val="20"/>
          <w:lang w:eastAsia="zh-CN"/>
        </w:rPr>
        <w:t xml:space="preserve"> </w:t>
      </w:r>
      <w:r w:rsidRPr="00AD3FD1">
        <w:rPr>
          <w:b/>
        </w:rPr>
        <w:t xml:space="preserve">The UE shall include whether the selected SSB is above or below the </w:t>
      </w:r>
      <w:proofErr w:type="spellStart"/>
      <w:r w:rsidRPr="00AD3FD1">
        <w:rPr>
          <w:b/>
        </w:rPr>
        <w:t>rsrp-ThresholdSSB</w:t>
      </w:r>
      <w:proofErr w:type="spellEnd"/>
      <w:r w:rsidR="00AD3FD1" w:rsidRPr="00AD3FD1">
        <w:rPr>
          <w:rFonts w:eastAsiaTheme="minorEastAsia" w:hint="eastAsia"/>
          <w:b/>
          <w:lang w:eastAsia="zh-CN"/>
        </w:rPr>
        <w:t xml:space="preserve"> </w:t>
      </w:r>
      <w:r w:rsidRPr="00AD3FD1">
        <w:rPr>
          <w:b/>
        </w:rPr>
        <w:t xml:space="preserve">threshold </w:t>
      </w:r>
      <w:r w:rsidR="00AD3FD1" w:rsidRPr="00AD3FD1">
        <w:rPr>
          <w:b/>
        </w:rPr>
        <w:t xml:space="preserve">in </w:t>
      </w:r>
      <w:r w:rsidR="002354E2">
        <w:rPr>
          <w:rFonts w:eastAsiaTheme="minorEastAsia" w:hint="eastAsia"/>
          <w:b/>
          <w:lang w:eastAsia="zh-CN"/>
        </w:rPr>
        <w:t>the CEF report</w:t>
      </w:r>
      <w:r w:rsidR="00AD3FD1" w:rsidRPr="00AD3FD1">
        <w:rPr>
          <w:b/>
        </w:rPr>
        <w:t>.</w:t>
      </w:r>
    </w:p>
    <w:p w:rsidR="00E80182" w:rsidRPr="00E80182" w:rsidRDefault="00E80182" w:rsidP="00326D35">
      <w:pPr>
        <w:pStyle w:val="a0"/>
        <w:rPr>
          <w:rFonts w:eastAsiaTheme="minorEastAsia"/>
          <w:b/>
          <w:lang w:eastAsia="zh-CN"/>
        </w:rPr>
      </w:pPr>
      <w:r>
        <w:rPr>
          <w:rFonts w:eastAsiaTheme="minorEastAsia" w:hint="eastAsia"/>
          <w:b/>
          <w:bCs/>
          <w:color w:val="000000"/>
          <w:szCs w:val="20"/>
          <w:lang w:eastAsia="zh-CN"/>
        </w:rPr>
        <w:t>Proposal 3:</w:t>
      </w:r>
      <w:r w:rsidR="007C01C7">
        <w:rPr>
          <w:rFonts w:eastAsiaTheme="minorEastAsia" w:hint="eastAsia"/>
          <w:b/>
          <w:bCs/>
          <w:color w:val="000000"/>
          <w:szCs w:val="20"/>
          <w:lang w:eastAsia="zh-CN"/>
        </w:rPr>
        <w:t xml:space="preserve"> </w:t>
      </w:r>
      <w:r w:rsidRPr="00AD3FD1">
        <w:rPr>
          <w:b/>
        </w:rPr>
        <w:t>The UE shall include whether the selected SSB</w:t>
      </w:r>
      <w:r w:rsidRPr="00AD3FD1">
        <w:rPr>
          <w:rFonts w:eastAsiaTheme="minorEastAsia" w:hint="eastAsia"/>
          <w:b/>
          <w:lang w:eastAsia="zh-CN"/>
        </w:rPr>
        <w:t>/CSI-RS</w:t>
      </w:r>
      <w:r w:rsidRPr="00AD3FD1">
        <w:rPr>
          <w:b/>
        </w:rPr>
        <w:t xml:space="preserve"> is above or below the </w:t>
      </w:r>
      <w:proofErr w:type="spellStart"/>
      <w:r w:rsidRPr="00AD3FD1">
        <w:rPr>
          <w:b/>
        </w:rPr>
        <w:t>rsrp-ThresholdSSB</w:t>
      </w:r>
      <w:proofErr w:type="spellEnd"/>
      <w:r w:rsidRPr="00AD3FD1">
        <w:rPr>
          <w:rFonts w:eastAsiaTheme="minorEastAsia" w:hint="eastAsia"/>
          <w:b/>
          <w:lang w:eastAsia="zh-CN"/>
        </w:rPr>
        <w:t>/</w:t>
      </w:r>
      <w:r w:rsidRPr="00AD3FD1">
        <w:rPr>
          <w:b/>
        </w:rPr>
        <w:t xml:space="preserve"> </w:t>
      </w:r>
      <w:proofErr w:type="spellStart"/>
      <w:r w:rsidRPr="00AD3FD1">
        <w:rPr>
          <w:b/>
        </w:rPr>
        <w:t>rsrp</w:t>
      </w:r>
      <w:proofErr w:type="spellEnd"/>
      <w:r w:rsidRPr="00AD3FD1">
        <w:rPr>
          <w:b/>
        </w:rPr>
        <w:t>-</w:t>
      </w:r>
      <w:proofErr w:type="spellStart"/>
      <w:r w:rsidRPr="00AD3FD1">
        <w:rPr>
          <w:b/>
        </w:rPr>
        <w:t>Threshold</w:t>
      </w:r>
      <w:r w:rsidRPr="00AD3FD1">
        <w:rPr>
          <w:rFonts w:eastAsiaTheme="minorEastAsia" w:hint="eastAsia"/>
          <w:b/>
          <w:lang w:eastAsia="zh-CN"/>
        </w:rPr>
        <w:t>CSI</w:t>
      </w:r>
      <w:proofErr w:type="spellEnd"/>
      <w:r w:rsidRPr="00AD3FD1">
        <w:rPr>
          <w:rFonts w:eastAsiaTheme="minorEastAsia" w:hint="eastAsia"/>
          <w:b/>
          <w:lang w:eastAsia="zh-CN"/>
        </w:rPr>
        <w:t xml:space="preserve">-RS </w:t>
      </w:r>
      <w:r w:rsidRPr="00AD3FD1">
        <w:rPr>
          <w:b/>
        </w:rPr>
        <w:t xml:space="preserve">threshold </w:t>
      </w:r>
      <w:r>
        <w:rPr>
          <w:rFonts w:eastAsiaTheme="minorEastAsia" w:hint="eastAsia"/>
          <w:b/>
          <w:lang w:eastAsia="zh-CN"/>
        </w:rPr>
        <w:t>in</w:t>
      </w:r>
      <w:r w:rsidRPr="00AD3FD1">
        <w:rPr>
          <w:rFonts w:eastAsiaTheme="minorEastAsia" w:hint="eastAsia"/>
          <w:b/>
          <w:lang w:eastAsia="zh-CN"/>
        </w:rPr>
        <w:t xml:space="preserve"> </w:t>
      </w:r>
      <w:r w:rsidRPr="00AD3FD1">
        <w:rPr>
          <w:b/>
        </w:rPr>
        <w:t>the RLF report if the cause for the RLF is random access problem</w:t>
      </w:r>
      <w:r w:rsidRPr="00AD3FD1">
        <w:rPr>
          <w:rFonts w:eastAsiaTheme="minorEastAsia" w:hint="eastAsia"/>
          <w:b/>
          <w:lang w:eastAsia="zh-CN"/>
        </w:rPr>
        <w:t xml:space="preserve"> or Beam failure recovery problem</w:t>
      </w:r>
      <w:r w:rsidRPr="00AD3FD1">
        <w:rPr>
          <w:b/>
        </w:rPr>
        <w:t>.</w:t>
      </w:r>
    </w:p>
    <w:p w:rsidR="00AD3FD1" w:rsidRDefault="00AD3FD1" w:rsidP="00326D35">
      <w:pPr>
        <w:pStyle w:val="a0"/>
        <w:rPr>
          <w:rFonts w:eastAsiaTheme="minorEastAsia"/>
          <w:lang w:eastAsia="zh-CN"/>
        </w:rPr>
      </w:pPr>
      <w:r w:rsidRPr="00AD3FD1">
        <w:rPr>
          <w:rFonts w:eastAsiaTheme="minorEastAsia" w:hint="eastAsia"/>
          <w:lang w:eastAsia="zh-CN"/>
        </w:rPr>
        <w:t>Contention detection indicator</w:t>
      </w:r>
      <w:r>
        <w:rPr>
          <w:rFonts w:eastAsiaTheme="minorEastAsia" w:hint="eastAsia"/>
          <w:lang w:eastAsia="zh-CN"/>
        </w:rPr>
        <w:t xml:space="preserve"> is per RACH procedure </w:t>
      </w:r>
      <w:r>
        <w:rPr>
          <w:rFonts w:eastAsiaTheme="minorEastAsia"/>
          <w:lang w:eastAsia="zh-CN"/>
        </w:rPr>
        <w:t>granularity</w:t>
      </w:r>
      <w:r>
        <w:rPr>
          <w:rFonts w:eastAsiaTheme="minorEastAsia" w:hint="eastAsia"/>
          <w:lang w:eastAsia="zh-CN"/>
        </w:rPr>
        <w:t xml:space="preserve"> in LTE, but in NR RACH report, it</w:t>
      </w:r>
      <w:r>
        <w:rPr>
          <w:rFonts w:eastAsiaTheme="minorEastAsia"/>
          <w:lang w:eastAsia="zh-CN"/>
        </w:rPr>
        <w:t>’</w:t>
      </w:r>
      <w:r>
        <w:rPr>
          <w:rFonts w:eastAsiaTheme="minorEastAsia" w:hint="eastAsia"/>
          <w:lang w:eastAsia="zh-CN"/>
        </w:rPr>
        <w:t xml:space="preserve">s defined per RACH attempt granularity. If CEF/RLF report wants to share IE </w:t>
      </w:r>
      <w:r w:rsidRPr="00312D7E">
        <w:rPr>
          <w:rFonts w:eastAsiaTheme="minorEastAsia"/>
          <w:i/>
          <w:lang w:eastAsia="zh-CN"/>
        </w:rPr>
        <w:t>perRAInfoList-r16</w:t>
      </w:r>
      <w:r>
        <w:rPr>
          <w:rFonts w:eastAsiaTheme="minorEastAsia" w:hint="eastAsia"/>
          <w:i/>
          <w:lang w:eastAsia="zh-CN"/>
        </w:rPr>
        <w:t xml:space="preserve"> </w:t>
      </w:r>
      <w:r>
        <w:rPr>
          <w:rFonts w:eastAsiaTheme="minorEastAsia" w:hint="eastAsia"/>
          <w:lang w:eastAsia="zh-CN"/>
        </w:rPr>
        <w:t xml:space="preserve">with RACH report, </w:t>
      </w:r>
      <w:r w:rsidRPr="00AD3FD1">
        <w:rPr>
          <w:rFonts w:eastAsiaTheme="minorEastAsia" w:hint="eastAsia"/>
          <w:lang w:eastAsia="zh-CN"/>
        </w:rPr>
        <w:t>Contention detection indicator</w:t>
      </w:r>
      <w:r>
        <w:rPr>
          <w:rFonts w:eastAsiaTheme="minorEastAsia" w:hint="eastAsia"/>
          <w:lang w:eastAsia="zh-CN"/>
        </w:rPr>
        <w:t xml:space="preserve"> should be also per RACH attempt granularity.</w:t>
      </w:r>
    </w:p>
    <w:p w:rsidR="00E958AE" w:rsidRPr="00E958AE" w:rsidRDefault="00AD3FD1" w:rsidP="00326D35">
      <w:pPr>
        <w:pStyle w:val="a0"/>
        <w:rPr>
          <w:rFonts w:eastAsiaTheme="minorEastAsia"/>
          <w:b/>
          <w:lang w:eastAsia="zh-CN"/>
        </w:rPr>
      </w:pPr>
      <w:r>
        <w:rPr>
          <w:rFonts w:eastAsiaTheme="minorEastAsia" w:hint="eastAsia"/>
          <w:b/>
          <w:bCs/>
          <w:color w:val="000000"/>
          <w:szCs w:val="20"/>
          <w:lang w:eastAsia="zh-CN"/>
        </w:rPr>
        <w:t xml:space="preserve">Proposal </w:t>
      </w:r>
      <w:r w:rsidR="00E80182">
        <w:rPr>
          <w:rFonts w:eastAsiaTheme="minorEastAsia" w:hint="eastAsia"/>
          <w:b/>
          <w:bCs/>
          <w:color w:val="000000"/>
          <w:szCs w:val="20"/>
          <w:lang w:eastAsia="zh-CN"/>
        </w:rPr>
        <w:t>4</w:t>
      </w:r>
      <w:r>
        <w:rPr>
          <w:rFonts w:eastAsiaTheme="minorEastAsia" w:hint="eastAsia"/>
          <w:b/>
          <w:bCs/>
          <w:color w:val="000000"/>
          <w:szCs w:val="20"/>
          <w:lang w:eastAsia="zh-CN"/>
        </w:rPr>
        <w:t>:</w:t>
      </w:r>
      <w:r w:rsidR="007C01C7">
        <w:rPr>
          <w:rFonts w:eastAsiaTheme="minorEastAsia" w:hint="eastAsia"/>
          <w:b/>
          <w:bCs/>
          <w:color w:val="000000"/>
          <w:szCs w:val="20"/>
          <w:lang w:eastAsia="zh-CN"/>
        </w:rPr>
        <w:t xml:space="preserve"> </w:t>
      </w:r>
      <w:r w:rsidRPr="00AD3FD1">
        <w:rPr>
          <w:b/>
        </w:rPr>
        <w:t>The UE shall incl</w:t>
      </w:r>
      <w:r w:rsidRPr="00767FE7">
        <w:rPr>
          <w:b/>
        </w:rPr>
        <w:t xml:space="preserve">ude </w:t>
      </w:r>
      <w:r w:rsidR="00767FE7">
        <w:rPr>
          <w:rFonts w:eastAsiaTheme="minorEastAsia" w:hint="eastAsia"/>
          <w:b/>
          <w:lang w:eastAsia="zh-CN"/>
        </w:rPr>
        <w:t>c</w:t>
      </w:r>
      <w:r w:rsidR="00767FE7" w:rsidRPr="00767FE7">
        <w:rPr>
          <w:rFonts w:eastAsiaTheme="minorEastAsia" w:hint="eastAsia"/>
          <w:b/>
          <w:lang w:eastAsia="zh-CN"/>
        </w:rPr>
        <w:t>ontention detection indicator per RACH attempt granularity</w:t>
      </w:r>
      <w:r w:rsidRPr="00767FE7">
        <w:rPr>
          <w:b/>
        </w:rPr>
        <w:t xml:space="preserve"> in </w:t>
      </w:r>
      <w:r w:rsidR="00E75F23">
        <w:rPr>
          <w:rFonts w:eastAsiaTheme="minorEastAsia" w:hint="eastAsia"/>
          <w:b/>
          <w:lang w:eastAsia="zh-CN"/>
        </w:rPr>
        <w:t>the CEF report or in</w:t>
      </w:r>
      <w:r w:rsidRPr="00AD3FD1">
        <w:rPr>
          <w:rFonts w:eastAsiaTheme="minorEastAsia" w:hint="eastAsia"/>
          <w:b/>
          <w:lang w:eastAsia="zh-CN"/>
        </w:rPr>
        <w:t xml:space="preserve"> </w:t>
      </w:r>
      <w:r w:rsidRPr="00AD3FD1">
        <w:rPr>
          <w:b/>
        </w:rPr>
        <w:t>the RLF report if the cause for the RLF is random access problem</w:t>
      </w:r>
      <w:r w:rsidRPr="00AD3FD1">
        <w:rPr>
          <w:rFonts w:eastAsiaTheme="minorEastAsia" w:hint="eastAsia"/>
          <w:b/>
          <w:lang w:eastAsia="zh-CN"/>
        </w:rPr>
        <w:t xml:space="preserve"> or Beam failure recovery problem</w:t>
      </w:r>
      <w:r w:rsidRPr="00AD3FD1">
        <w:rPr>
          <w:b/>
        </w:rPr>
        <w:t>.</w:t>
      </w:r>
    </w:p>
    <w:p w:rsidR="00F2103A" w:rsidRPr="001B42CE" w:rsidRDefault="00F2103A" w:rsidP="00326D35">
      <w:pPr>
        <w:pStyle w:val="a0"/>
        <w:rPr>
          <w:rFonts w:eastAsiaTheme="minorEastAsia"/>
          <w:lang w:eastAsia="zh-CN"/>
        </w:rPr>
      </w:pPr>
      <w:r>
        <w:rPr>
          <w:rFonts w:eastAsiaTheme="minorEastAsia" w:hint="eastAsia"/>
          <w:b/>
          <w:bCs/>
          <w:color w:val="000000"/>
          <w:szCs w:val="20"/>
          <w:lang w:eastAsia="zh-CN"/>
        </w:rPr>
        <w:t xml:space="preserve">Proposal </w:t>
      </w:r>
      <w:r w:rsidR="00E80182">
        <w:rPr>
          <w:rFonts w:eastAsiaTheme="minorEastAsia" w:hint="eastAsia"/>
          <w:b/>
          <w:bCs/>
          <w:color w:val="000000"/>
          <w:szCs w:val="20"/>
          <w:lang w:eastAsia="zh-CN"/>
        </w:rPr>
        <w:t>5</w:t>
      </w:r>
      <w:r>
        <w:rPr>
          <w:rFonts w:eastAsiaTheme="minorEastAsia" w:hint="eastAsia"/>
          <w:b/>
          <w:bCs/>
          <w:color w:val="000000"/>
          <w:szCs w:val="20"/>
          <w:lang w:eastAsia="zh-CN"/>
        </w:rPr>
        <w:t>:</w:t>
      </w:r>
      <w:r w:rsidR="007C01C7">
        <w:rPr>
          <w:rFonts w:eastAsiaTheme="minorEastAsia" w:hint="eastAsia"/>
          <w:b/>
          <w:bCs/>
          <w:color w:val="000000"/>
          <w:szCs w:val="20"/>
          <w:lang w:eastAsia="zh-CN"/>
        </w:rPr>
        <w:t xml:space="preserve"> </w:t>
      </w:r>
      <w:r w:rsidR="000702B2">
        <w:rPr>
          <w:rFonts w:eastAsiaTheme="minorEastAsia" w:hint="eastAsia"/>
          <w:b/>
          <w:bCs/>
          <w:color w:val="000000"/>
          <w:szCs w:val="20"/>
          <w:lang w:eastAsia="zh-CN"/>
        </w:rPr>
        <w:t>Agree the T</w:t>
      </w:r>
      <w:r w:rsidR="006A0AB6">
        <w:rPr>
          <w:rFonts w:eastAsiaTheme="minorEastAsia" w:hint="eastAsia"/>
          <w:b/>
          <w:bCs/>
          <w:color w:val="000000"/>
          <w:szCs w:val="20"/>
          <w:lang w:eastAsia="zh-CN"/>
        </w:rPr>
        <w:t xml:space="preserve">ext </w:t>
      </w:r>
      <w:r w:rsidR="000702B2">
        <w:rPr>
          <w:rFonts w:eastAsiaTheme="minorEastAsia" w:hint="eastAsia"/>
          <w:b/>
          <w:bCs/>
          <w:color w:val="000000"/>
          <w:szCs w:val="20"/>
          <w:lang w:eastAsia="zh-CN"/>
        </w:rPr>
        <w:t>P</w:t>
      </w:r>
      <w:r w:rsidR="006A0AB6">
        <w:rPr>
          <w:rFonts w:eastAsiaTheme="minorEastAsia" w:hint="eastAsia"/>
          <w:b/>
          <w:bCs/>
          <w:color w:val="000000"/>
          <w:szCs w:val="20"/>
          <w:lang w:eastAsia="zh-CN"/>
        </w:rPr>
        <w:t>roposal</w:t>
      </w:r>
      <w:r w:rsidR="000702B2">
        <w:rPr>
          <w:rFonts w:eastAsiaTheme="minorEastAsia" w:hint="eastAsia"/>
          <w:b/>
          <w:bCs/>
          <w:color w:val="000000"/>
          <w:szCs w:val="20"/>
          <w:lang w:eastAsia="zh-CN"/>
        </w:rPr>
        <w:t xml:space="preserve"> in section 5.</w:t>
      </w:r>
    </w:p>
    <w:bookmarkEnd w:id="4"/>
    <w:bookmarkEnd w:id="5"/>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we </w:t>
      </w:r>
      <w:bookmarkStart w:id="9" w:name="OLE_LINK47"/>
      <w:bookmarkStart w:id="10" w:name="OLE_LINK48"/>
      <w:r w:rsidRPr="0098178C">
        <w:rPr>
          <w:rFonts w:eastAsia="宋体"/>
          <w:lang w:val="en-GB" w:eastAsia="zh-CN"/>
        </w:rPr>
        <w:t>propose:</w:t>
      </w:r>
    </w:p>
    <w:p w:rsidR="000702B2" w:rsidRDefault="000702B2" w:rsidP="000702B2">
      <w:pPr>
        <w:pStyle w:val="a0"/>
        <w:rPr>
          <w:rFonts w:eastAsiaTheme="minorEastAsia"/>
          <w:b/>
          <w:lang w:eastAsia="zh-CN"/>
        </w:rPr>
      </w:pPr>
      <w:r>
        <w:rPr>
          <w:rFonts w:eastAsiaTheme="minorEastAsia" w:hint="eastAsia"/>
          <w:b/>
          <w:bCs/>
          <w:color w:val="000000"/>
          <w:szCs w:val="20"/>
          <w:lang w:eastAsia="zh-CN"/>
        </w:rPr>
        <w:lastRenderedPageBreak/>
        <w:t>Proposal 1:</w:t>
      </w:r>
      <w:r w:rsidR="007C01C7">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The </w:t>
      </w:r>
      <w:r w:rsidRPr="001A4ACF">
        <w:rPr>
          <w:b/>
        </w:rPr>
        <w:t>RACH attempts over different</w:t>
      </w:r>
      <w:r>
        <w:rPr>
          <w:b/>
        </w:rPr>
        <w:t xml:space="preserve"> beams in chronological order </w:t>
      </w:r>
      <w:r>
        <w:rPr>
          <w:rFonts w:eastAsiaTheme="minorEastAsia" w:hint="eastAsia"/>
          <w:b/>
          <w:lang w:eastAsia="zh-CN"/>
        </w:rPr>
        <w:t>are</w:t>
      </w:r>
      <w:r w:rsidRPr="001A4ACF">
        <w:rPr>
          <w:b/>
        </w:rPr>
        <w:t xml:space="preserve"> included in </w:t>
      </w:r>
      <w:r w:rsidR="000F6129">
        <w:rPr>
          <w:rFonts w:eastAsiaTheme="minorEastAsia" w:hint="eastAsia"/>
          <w:b/>
          <w:lang w:eastAsia="zh-CN"/>
        </w:rPr>
        <w:t>the CEF report or in</w:t>
      </w:r>
      <w:r w:rsidRPr="001A4ACF">
        <w:rPr>
          <w:rFonts w:eastAsiaTheme="minorEastAsia" w:hint="eastAsia"/>
          <w:b/>
          <w:lang w:eastAsia="zh-CN"/>
        </w:rPr>
        <w:t xml:space="preserve"> </w:t>
      </w:r>
      <w:r w:rsidRPr="001A4ACF">
        <w:rPr>
          <w:b/>
        </w:rPr>
        <w:t>the RLF report if the cause for the RLF is random access problem</w:t>
      </w:r>
      <w:r w:rsidRPr="001A4ACF">
        <w:rPr>
          <w:rFonts w:eastAsiaTheme="minorEastAsia" w:hint="eastAsia"/>
          <w:b/>
          <w:lang w:eastAsia="zh-CN"/>
        </w:rPr>
        <w:t xml:space="preserve"> or Beam failure recovery</w:t>
      </w:r>
      <w:r>
        <w:rPr>
          <w:rFonts w:eastAsiaTheme="minorEastAsia" w:hint="eastAsia"/>
          <w:b/>
          <w:lang w:eastAsia="zh-CN"/>
        </w:rPr>
        <w:t xml:space="preserve"> problem</w:t>
      </w:r>
      <w:r w:rsidRPr="001A4ACF">
        <w:rPr>
          <w:b/>
        </w:rPr>
        <w:t>.</w:t>
      </w:r>
    </w:p>
    <w:p w:rsidR="00204889" w:rsidRDefault="00204889" w:rsidP="00204889">
      <w:pPr>
        <w:pStyle w:val="a0"/>
        <w:rPr>
          <w:rFonts w:eastAsiaTheme="minorEastAsia"/>
          <w:b/>
          <w:lang w:eastAsia="zh-CN"/>
        </w:rPr>
      </w:pPr>
      <w:r>
        <w:rPr>
          <w:rFonts w:eastAsiaTheme="minorEastAsia" w:hint="eastAsia"/>
          <w:b/>
          <w:bCs/>
          <w:color w:val="000000"/>
          <w:szCs w:val="20"/>
          <w:lang w:eastAsia="zh-CN"/>
        </w:rPr>
        <w:t>Proposal 2:</w:t>
      </w:r>
      <w:r w:rsidR="007C01C7">
        <w:rPr>
          <w:rFonts w:eastAsiaTheme="minorEastAsia" w:hint="eastAsia"/>
          <w:b/>
          <w:bCs/>
          <w:color w:val="000000"/>
          <w:szCs w:val="20"/>
          <w:lang w:eastAsia="zh-CN"/>
        </w:rPr>
        <w:t xml:space="preserve"> </w:t>
      </w:r>
      <w:r w:rsidRPr="00AD3FD1">
        <w:rPr>
          <w:b/>
        </w:rPr>
        <w:t xml:space="preserve">The UE shall include whether the selected SSB is above or below the </w:t>
      </w:r>
      <w:proofErr w:type="spellStart"/>
      <w:r w:rsidRPr="00AD3FD1">
        <w:rPr>
          <w:b/>
        </w:rPr>
        <w:t>rsrp-ThresholdSSB</w:t>
      </w:r>
      <w:proofErr w:type="spellEnd"/>
      <w:r w:rsidRPr="00AD3FD1">
        <w:rPr>
          <w:rFonts w:eastAsiaTheme="minorEastAsia" w:hint="eastAsia"/>
          <w:b/>
          <w:lang w:eastAsia="zh-CN"/>
        </w:rPr>
        <w:t xml:space="preserve"> </w:t>
      </w:r>
      <w:r w:rsidRPr="00AD3FD1">
        <w:rPr>
          <w:b/>
        </w:rPr>
        <w:t xml:space="preserve">threshold in </w:t>
      </w:r>
      <w:r>
        <w:rPr>
          <w:rFonts w:eastAsiaTheme="minorEastAsia" w:hint="eastAsia"/>
          <w:b/>
          <w:lang w:eastAsia="zh-CN"/>
        </w:rPr>
        <w:t>the CEF report</w:t>
      </w:r>
      <w:r w:rsidRPr="00AD3FD1">
        <w:rPr>
          <w:b/>
        </w:rPr>
        <w:t>.</w:t>
      </w:r>
    </w:p>
    <w:p w:rsidR="000702B2" w:rsidRDefault="00204889" w:rsidP="00204889">
      <w:pPr>
        <w:pStyle w:val="a0"/>
        <w:rPr>
          <w:rFonts w:eastAsiaTheme="minorEastAsia"/>
          <w:b/>
          <w:lang w:eastAsia="zh-CN"/>
        </w:rPr>
      </w:pPr>
      <w:r>
        <w:rPr>
          <w:rFonts w:eastAsiaTheme="minorEastAsia" w:hint="eastAsia"/>
          <w:b/>
          <w:bCs/>
          <w:color w:val="000000"/>
          <w:szCs w:val="20"/>
          <w:lang w:eastAsia="zh-CN"/>
        </w:rPr>
        <w:t>Proposal 3:</w:t>
      </w:r>
      <w:r w:rsidR="007C01C7">
        <w:rPr>
          <w:rFonts w:eastAsiaTheme="minorEastAsia" w:hint="eastAsia"/>
          <w:b/>
          <w:bCs/>
          <w:color w:val="000000"/>
          <w:szCs w:val="20"/>
          <w:lang w:eastAsia="zh-CN"/>
        </w:rPr>
        <w:t xml:space="preserve"> </w:t>
      </w:r>
      <w:r w:rsidRPr="00AD3FD1">
        <w:rPr>
          <w:b/>
        </w:rPr>
        <w:t>The UE shall include whether the selected SSB</w:t>
      </w:r>
      <w:r w:rsidRPr="00AD3FD1">
        <w:rPr>
          <w:rFonts w:eastAsiaTheme="minorEastAsia" w:hint="eastAsia"/>
          <w:b/>
          <w:lang w:eastAsia="zh-CN"/>
        </w:rPr>
        <w:t>/CSI-RS</w:t>
      </w:r>
      <w:r w:rsidRPr="00AD3FD1">
        <w:rPr>
          <w:b/>
        </w:rPr>
        <w:t xml:space="preserve"> is above or below the </w:t>
      </w:r>
      <w:proofErr w:type="spellStart"/>
      <w:r w:rsidRPr="00AD3FD1">
        <w:rPr>
          <w:b/>
        </w:rPr>
        <w:t>rsrp-ThresholdSSB</w:t>
      </w:r>
      <w:proofErr w:type="spellEnd"/>
      <w:r w:rsidRPr="00AD3FD1">
        <w:rPr>
          <w:rFonts w:eastAsiaTheme="minorEastAsia" w:hint="eastAsia"/>
          <w:b/>
          <w:lang w:eastAsia="zh-CN"/>
        </w:rPr>
        <w:t>/</w:t>
      </w:r>
      <w:r w:rsidRPr="00AD3FD1">
        <w:rPr>
          <w:b/>
        </w:rPr>
        <w:t xml:space="preserve"> </w:t>
      </w:r>
      <w:proofErr w:type="spellStart"/>
      <w:r w:rsidRPr="00AD3FD1">
        <w:rPr>
          <w:b/>
        </w:rPr>
        <w:t>rsrp</w:t>
      </w:r>
      <w:proofErr w:type="spellEnd"/>
      <w:r w:rsidRPr="00AD3FD1">
        <w:rPr>
          <w:b/>
        </w:rPr>
        <w:t>-</w:t>
      </w:r>
      <w:proofErr w:type="spellStart"/>
      <w:r w:rsidRPr="00AD3FD1">
        <w:rPr>
          <w:b/>
        </w:rPr>
        <w:t>Threshold</w:t>
      </w:r>
      <w:r w:rsidRPr="00AD3FD1">
        <w:rPr>
          <w:rFonts w:eastAsiaTheme="minorEastAsia" w:hint="eastAsia"/>
          <w:b/>
          <w:lang w:eastAsia="zh-CN"/>
        </w:rPr>
        <w:t>CSI</w:t>
      </w:r>
      <w:proofErr w:type="spellEnd"/>
      <w:r w:rsidRPr="00AD3FD1">
        <w:rPr>
          <w:rFonts w:eastAsiaTheme="minorEastAsia" w:hint="eastAsia"/>
          <w:b/>
          <w:lang w:eastAsia="zh-CN"/>
        </w:rPr>
        <w:t xml:space="preserve">-RS </w:t>
      </w:r>
      <w:r w:rsidRPr="00AD3FD1">
        <w:rPr>
          <w:b/>
        </w:rPr>
        <w:t xml:space="preserve">threshold </w:t>
      </w:r>
      <w:r>
        <w:rPr>
          <w:rFonts w:eastAsiaTheme="minorEastAsia" w:hint="eastAsia"/>
          <w:b/>
          <w:lang w:eastAsia="zh-CN"/>
        </w:rPr>
        <w:t>in</w:t>
      </w:r>
      <w:r w:rsidRPr="00AD3FD1">
        <w:rPr>
          <w:rFonts w:eastAsiaTheme="minorEastAsia" w:hint="eastAsia"/>
          <w:b/>
          <w:lang w:eastAsia="zh-CN"/>
        </w:rPr>
        <w:t xml:space="preserve"> </w:t>
      </w:r>
      <w:r w:rsidRPr="00AD3FD1">
        <w:rPr>
          <w:b/>
        </w:rPr>
        <w:t>the RLF report if the cause for the RLF is random access problem</w:t>
      </w:r>
      <w:r w:rsidRPr="00AD3FD1">
        <w:rPr>
          <w:rFonts w:eastAsiaTheme="minorEastAsia" w:hint="eastAsia"/>
          <w:b/>
          <w:lang w:eastAsia="zh-CN"/>
        </w:rPr>
        <w:t xml:space="preserve"> or Beam failure recovery problem</w:t>
      </w:r>
      <w:r w:rsidRPr="00AD3FD1">
        <w:rPr>
          <w:b/>
        </w:rPr>
        <w:t>.</w:t>
      </w:r>
    </w:p>
    <w:p w:rsidR="005A4CF3" w:rsidRPr="005A4CF3" w:rsidRDefault="005A4CF3" w:rsidP="00204889">
      <w:pPr>
        <w:pStyle w:val="a0"/>
        <w:rPr>
          <w:rFonts w:eastAsiaTheme="minorEastAsia"/>
          <w:b/>
          <w:lang w:eastAsia="zh-CN"/>
        </w:rPr>
      </w:pPr>
      <w:r>
        <w:rPr>
          <w:rFonts w:eastAsiaTheme="minorEastAsia" w:hint="eastAsia"/>
          <w:b/>
          <w:bCs/>
          <w:color w:val="000000"/>
          <w:szCs w:val="20"/>
          <w:lang w:eastAsia="zh-CN"/>
        </w:rPr>
        <w:t>Proposal 4:</w:t>
      </w:r>
      <w:r w:rsidR="007C01C7">
        <w:rPr>
          <w:rFonts w:eastAsiaTheme="minorEastAsia" w:hint="eastAsia"/>
          <w:b/>
          <w:bCs/>
          <w:color w:val="000000"/>
          <w:szCs w:val="20"/>
          <w:lang w:eastAsia="zh-CN"/>
        </w:rPr>
        <w:t xml:space="preserve"> </w:t>
      </w:r>
      <w:r w:rsidRPr="00AD3FD1">
        <w:rPr>
          <w:b/>
        </w:rPr>
        <w:t>The UE shall incl</w:t>
      </w:r>
      <w:r w:rsidRPr="00767FE7">
        <w:rPr>
          <w:b/>
        </w:rPr>
        <w:t xml:space="preserve">ude </w:t>
      </w:r>
      <w:r>
        <w:rPr>
          <w:rFonts w:eastAsiaTheme="minorEastAsia" w:hint="eastAsia"/>
          <w:b/>
          <w:lang w:eastAsia="zh-CN"/>
        </w:rPr>
        <w:t>c</w:t>
      </w:r>
      <w:r w:rsidRPr="00767FE7">
        <w:rPr>
          <w:rFonts w:eastAsiaTheme="minorEastAsia" w:hint="eastAsia"/>
          <w:b/>
          <w:lang w:eastAsia="zh-CN"/>
        </w:rPr>
        <w:t>ontention detection indicator per RACH attempt granularity</w:t>
      </w:r>
      <w:r w:rsidRPr="00767FE7">
        <w:rPr>
          <w:b/>
        </w:rPr>
        <w:t xml:space="preserve"> in </w:t>
      </w:r>
      <w:r>
        <w:rPr>
          <w:rFonts w:eastAsiaTheme="minorEastAsia" w:hint="eastAsia"/>
          <w:b/>
          <w:lang w:eastAsia="zh-CN"/>
        </w:rPr>
        <w:t>the CEF report or in</w:t>
      </w:r>
      <w:r w:rsidRPr="00AD3FD1">
        <w:rPr>
          <w:rFonts w:eastAsiaTheme="minorEastAsia" w:hint="eastAsia"/>
          <w:b/>
          <w:lang w:eastAsia="zh-CN"/>
        </w:rPr>
        <w:t xml:space="preserve"> </w:t>
      </w:r>
      <w:r w:rsidRPr="00AD3FD1">
        <w:rPr>
          <w:b/>
        </w:rPr>
        <w:t>the RLF report if the cause for the RLF is random access problem</w:t>
      </w:r>
      <w:r w:rsidRPr="00AD3FD1">
        <w:rPr>
          <w:rFonts w:eastAsiaTheme="minorEastAsia" w:hint="eastAsia"/>
          <w:b/>
          <w:lang w:eastAsia="zh-CN"/>
        </w:rPr>
        <w:t xml:space="preserve"> or Beam failure recovery problem</w:t>
      </w:r>
      <w:r w:rsidRPr="00AD3FD1">
        <w:rPr>
          <w:b/>
        </w:rPr>
        <w:t>.</w:t>
      </w:r>
    </w:p>
    <w:p w:rsidR="000702B2" w:rsidRDefault="005A4CF3" w:rsidP="000702B2">
      <w:pPr>
        <w:pStyle w:val="a0"/>
        <w:spacing w:beforeLines="50" w:before="120"/>
        <w:rPr>
          <w:rFonts w:eastAsia="宋体"/>
          <w:lang w:val="en-GB" w:eastAsia="zh-CN"/>
        </w:rPr>
      </w:pPr>
      <w:r>
        <w:rPr>
          <w:rFonts w:eastAsiaTheme="minorEastAsia" w:hint="eastAsia"/>
          <w:b/>
          <w:bCs/>
          <w:color w:val="000000"/>
          <w:szCs w:val="20"/>
          <w:lang w:eastAsia="zh-CN"/>
        </w:rPr>
        <w:t>Proposal 5</w:t>
      </w:r>
      <w:r w:rsidR="000702B2">
        <w:rPr>
          <w:rFonts w:eastAsiaTheme="minorEastAsia" w:hint="eastAsia"/>
          <w:b/>
          <w:bCs/>
          <w:color w:val="000000"/>
          <w:szCs w:val="20"/>
          <w:lang w:eastAsia="zh-CN"/>
        </w:rPr>
        <w:t>:</w:t>
      </w:r>
      <w:r w:rsidR="007C01C7">
        <w:rPr>
          <w:rFonts w:eastAsiaTheme="minorEastAsia" w:hint="eastAsia"/>
          <w:b/>
          <w:bCs/>
          <w:color w:val="000000"/>
          <w:szCs w:val="20"/>
          <w:lang w:eastAsia="zh-CN"/>
        </w:rPr>
        <w:t xml:space="preserve"> </w:t>
      </w:r>
      <w:r w:rsidR="000702B2">
        <w:rPr>
          <w:rFonts w:eastAsiaTheme="minorEastAsia" w:hint="eastAsia"/>
          <w:b/>
          <w:bCs/>
          <w:color w:val="000000"/>
          <w:szCs w:val="20"/>
          <w:lang w:eastAsia="zh-CN"/>
        </w:rPr>
        <w:t>Agree the T</w:t>
      </w:r>
      <w:r w:rsidR="001D27FF">
        <w:rPr>
          <w:rFonts w:eastAsiaTheme="minorEastAsia" w:hint="eastAsia"/>
          <w:b/>
          <w:bCs/>
          <w:color w:val="000000"/>
          <w:szCs w:val="20"/>
          <w:lang w:eastAsia="zh-CN"/>
        </w:rPr>
        <w:t xml:space="preserve">ext </w:t>
      </w:r>
      <w:r w:rsidR="000702B2">
        <w:rPr>
          <w:rFonts w:eastAsiaTheme="minorEastAsia" w:hint="eastAsia"/>
          <w:b/>
          <w:bCs/>
          <w:color w:val="000000"/>
          <w:szCs w:val="20"/>
          <w:lang w:eastAsia="zh-CN"/>
        </w:rPr>
        <w:t>P</w:t>
      </w:r>
      <w:r w:rsidR="001D27FF">
        <w:rPr>
          <w:rFonts w:eastAsiaTheme="minorEastAsia" w:hint="eastAsia"/>
          <w:b/>
          <w:bCs/>
          <w:color w:val="000000"/>
          <w:szCs w:val="20"/>
          <w:lang w:eastAsia="zh-CN"/>
        </w:rPr>
        <w:t>roposal</w:t>
      </w:r>
      <w:r w:rsidR="000702B2">
        <w:rPr>
          <w:rFonts w:eastAsiaTheme="minorEastAsia" w:hint="eastAsia"/>
          <w:b/>
          <w:bCs/>
          <w:color w:val="000000"/>
          <w:szCs w:val="20"/>
          <w:lang w:eastAsia="zh-CN"/>
        </w:rPr>
        <w:t xml:space="preserve"> in section 5.</w:t>
      </w:r>
    </w:p>
    <w:bookmarkEnd w:id="6"/>
    <w:bookmarkEnd w:id="7"/>
    <w:bookmarkEnd w:id="8"/>
    <w:p w:rsidR="00346326" w:rsidRDefault="00346326" w:rsidP="00C06C37">
      <w:pPr>
        <w:pStyle w:val="1"/>
        <w:tabs>
          <w:tab w:val="clear" w:pos="567"/>
          <w:tab w:val="num" w:pos="432"/>
        </w:tabs>
        <w:ind w:left="432" w:hanging="432"/>
        <w:jc w:val="both"/>
      </w:pPr>
      <w:r>
        <w:t>Reference</w:t>
      </w:r>
    </w:p>
    <w:bookmarkEnd w:id="9"/>
    <w:bookmarkEnd w:id="10"/>
    <w:p w:rsidR="00D910BA" w:rsidRPr="00DE3966" w:rsidRDefault="00D910BA" w:rsidP="008614CD">
      <w:pPr>
        <w:pStyle w:val="a0"/>
        <w:numPr>
          <w:ilvl w:val="0"/>
          <w:numId w:val="3"/>
        </w:numPr>
        <w:spacing w:beforeLines="50" w:before="120"/>
        <w:rPr>
          <w:rStyle w:val="Style3"/>
          <w:rFonts w:eastAsia="宋体"/>
          <w:color w:val="auto"/>
          <w:lang w:eastAsia="zh-CN"/>
        </w:rPr>
      </w:pPr>
      <w:r>
        <w:rPr>
          <w:rStyle w:val="Style3"/>
          <w:rFonts w:eastAsiaTheme="minorEastAsia" w:hint="eastAsia"/>
          <w:szCs w:val="20"/>
          <w:lang w:eastAsia="zh-CN"/>
        </w:rPr>
        <w:t>RAN2#108 Chairman Notes.</w:t>
      </w:r>
    </w:p>
    <w:p w:rsidR="00DE3966" w:rsidRDefault="00DE3966" w:rsidP="00DE3966">
      <w:pPr>
        <w:pStyle w:val="1"/>
        <w:tabs>
          <w:tab w:val="clear" w:pos="567"/>
          <w:tab w:val="num" w:pos="432"/>
        </w:tabs>
        <w:ind w:left="432" w:hanging="432"/>
        <w:jc w:val="both"/>
      </w:pPr>
      <w:r>
        <w:rPr>
          <w:rFonts w:hint="eastAsia"/>
        </w:rPr>
        <w:t>Text Proposal</w:t>
      </w:r>
    </w:p>
    <w:p w:rsidR="00DE3966" w:rsidRDefault="009E1528" w:rsidP="00DE3966">
      <w:pPr>
        <w:pStyle w:val="a0"/>
        <w:spacing w:beforeLines="50" w:before="120"/>
        <w:rPr>
          <w:rStyle w:val="Style3"/>
          <w:rFonts w:eastAsia="宋体"/>
          <w:color w:val="auto"/>
          <w:lang w:eastAsia="zh-CN"/>
        </w:rPr>
      </w:pPr>
      <w:r>
        <w:rPr>
          <w:rStyle w:val="Style3"/>
          <w:rFonts w:eastAsia="宋体" w:hint="eastAsia"/>
          <w:color w:val="auto"/>
          <w:lang w:eastAsia="zh-CN"/>
        </w:rPr>
        <w:t xml:space="preserve">---------------------------------------------------Start of </w:t>
      </w:r>
      <w:proofErr w:type="gramStart"/>
      <w:r>
        <w:rPr>
          <w:rStyle w:val="Style3"/>
          <w:rFonts w:eastAsia="宋体" w:hint="eastAsia"/>
          <w:color w:val="auto"/>
          <w:lang w:eastAsia="zh-CN"/>
        </w:rPr>
        <w:t>The</w:t>
      </w:r>
      <w:proofErr w:type="gramEnd"/>
      <w:r>
        <w:rPr>
          <w:rStyle w:val="Style3"/>
          <w:rFonts w:eastAsia="宋体" w:hint="eastAsia"/>
          <w:color w:val="auto"/>
          <w:lang w:eastAsia="zh-CN"/>
        </w:rPr>
        <w:t xml:space="preserve"> Change------------------------------------------------------------</w:t>
      </w:r>
    </w:p>
    <w:p w:rsidR="00530F77" w:rsidRPr="00325D1F" w:rsidRDefault="00530F77" w:rsidP="00530F77">
      <w:pPr>
        <w:pStyle w:val="4"/>
        <w:rPr>
          <w:lang w:val="en-GB"/>
        </w:rPr>
      </w:pPr>
      <w:bookmarkStart w:id="11" w:name="_Toc20425691"/>
      <w:bookmarkStart w:id="12" w:name="_Toc29321087"/>
      <w:r w:rsidRPr="00325D1F">
        <w:rPr>
          <w:lang w:val="en-GB"/>
        </w:rPr>
        <w:t>5.3.3.7</w:t>
      </w:r>
      <w:r w:rsidRPr="00325D1F">
        <w:rPr>
          <w:lang w:val="en-GB"/>
        </w:rPr>
        <w:tab/>
        <w:t>T300 expiry</w:t>
      </w:r>
      <w:bookmarkEnd w:id="11"/>
      <w:bookmarkEnd w:id="12"/>
    </w:p>
    <w:p w:rsidR="00530F77" w:rsidRPr="00325D1F" w:rsidRDefault="00530F77" w:rsidP="00530F77">
      <w:r w:rsidRPr="00325D1F">
        <w:t>The UE shall:</w:t>
      </w:r>
    </w:p>
    <w:p w:rsidR="00530F77" w:rsidRPr="00325D1F" w:rsidRDefault="00530F77" w:rsidP="00530F77">
      <w:pPr>
        <w:pStyle w:val="B1"/>
        <w:rPr>
          <w:lang w:val="en-GB"/>
        </w:rPr>
      </w:pPr>
      <w:r w:rsidRPr="00325D1F">
        <w:rPr>
          <w:lang w:val="en-GB"/>
        </w:rPr>
        <w:t>1&gt;</w:t>
      </w:r>
      <w:r w:rsidRPr="00325D1F">
        <w:rPr>
          <w:lang w:val="en-GB"/>
        </w:rPr>
        <w:tab/>
        <w:t>if timer T300 expires:</w:t>
      </w:r>
    </w:p>
    <w:p w:rsidR="00530F77" w:rsidRPr="00325D1F" w:rsidRDefault="00530F77" w:rsidP="00530F77">
      <w:pPr>
        <w:pStyle w:val="B2"/>
      </w:pPr>
      <w:r w:rsidRPr="00325D1F">
        <w:t>2&gt;</w:t>
      </w:r>
      <w:r w:rsidRPr="00325D1F">
        <w:tab/>
        <w:t>reset MAC, release the MAC configuration and re-establish RLC for all RBs that are established;</w:t>
      </w:r>
    </w:p>
    <w:p w:rsidR="00530F77" w:rsidRPr="00325D1F" w:rsidRDefault="00530F77" w:rsidP="00530F77">
      <w:pPr>
        <w:pStyle w:val="B2"/>
      </w:pPr>
      <w:r w:rsidRPr="00325D1F">
        <w:t>2&gt;</w:t>
      </w:r>
      <w:r w:rsidRPr="00325D1F">
        <w:tab/>
        <w:t xml:space="preserve">if the T300 has expired a consecutive </w:t>
      </w:r>
      <w:proofErr w:type="spellStart"/>
      <w:r w:rsidRPr="00325D1F">
        <w:rPr>
          <w:i/>
        </w:rPr>
        <w:t>connEstFailCount</w:t>
      </w:r>
      <w:proofErr w:type="spellEnd"/>
      <w:r w:rsidRPr="00325D1F">
        <w:t xml:space="preserve"> times on the same cell for which </w:t>
      </w:r>
      <w:proofErr w:type="spellStart"/>
      <w:r w:rsidRPr="00325D1F">
        <w:rPr>
          <w:i/>
        </w:rPr>
        <w:t>connEstFailureControl</w:t>
      </w:r>
      <w:proofErr w:type="spellEnd"/>
      <w:r w:rsidRPr="00325D1F">
        <w:t xml:space="preserve"> is included in </w:t>
      </w:r>
      <w:r w:rsidRPr="00325D1F">
        <w:rPr>
          <w:i/>
        </w:rPr>
        <w:t>SIB1</w:t>
      </w:r>
      <w:r w:rsidRPr="00325D1F">
        <w:t>:</w:t>
      </w:r>
    </w:p>
    <w:p w:rsidR="00530F77" w:rsidRPr="00325D1F" w:rsidRDefault="00530F77" w:rsidP="00530F77">
      <w:pPr>
        <w:pStyle w:val="B3"/>
        <w:rPr>
          <w:lang w:val="en-GB"/>
        </w:rPr>
      </w:pPr>
      <w:r w:rsidRPr="00325D1F">
        <w:rPr>
          <w:lang w:val="en-GB"/>
        </w:rPr>
        <w:t>3&gt;</w:t>
      </w:r>
      <w:r w:rsidRPr="00325D1F">
        <w:rPr>
          <w:lang w:val="en-GB"/>
        </w:rPr>
        <w:tab/>
        <w:t xml:space="preserve">for a period as indicated by </w:t>
      </w:r>
      <w:proofErr w:type="spellStart"/>
      <w:r w:rsidRPr="00325D1F">
        <w:rPr>
          <w:i/>
          <w:lang w:val="en-GB"/>
        </w:rPr>
        <w:t>connEstFailOffsetValidity</w:t>
      </w:r>
      <w:proofErr w:type="spellEnd"/>
      <w:r w:rsidRPr="00325D1F">
        <w:rPr>
          <w:lang w:val="en-GB"/>
        </w:rPr>
        <w:t>:</w:t>
      </w:r>
    </w:p>
    <w:p w:rsidR="00530F77" w:rsidRPr="00325D1F" w:rsidRDefault="00530F77" w:rsidP="00530F77">
      <w:pPr>
        <w:pStyle w:val="B4"/>
        <w:rPr>
          <w:lang w:val="en-GB"/>
        </w:rPr>
      </w:pPr>
      <w:r w:rsidRPr="00325D1F">
        <w:rPr>
          <w:lang w:val="en-GB"/>
        </w:rPr>
        <w:t>4&gt;</w:t>
      </w:r>
      <w:r w:rsidRPr="00325D1F">
        <w:rPr>
          <w:lang w:val="en-GB"/>
        </w:rPr>
        <w:tab/>
        <w:t xml:space="preserve">use </w:t>
      </w:r>
      <w:proofErr w:type="spellStart"/>
      <w:r w:rsidRPr="00325D1F">
        <w:rPr>
          <w:i/>
          <w:lang w:val="en-GB"/>
        </w:rPr>
        <w:t>connEstFailOffset</w:t>
      </w:r>
      <w:proofErr w:type="spellEnd"/>
      <w:r w:rsidRPr="00325D1F">
        <w:rPr>
          <w:lang w:val="en-GB"/>
        </w:rPr>
        <w:t xml:space="preserve"> for the parameter </w:t>
      </w:r>
      <w:proofErr w:type="spellStart"/>
      <w:r w:rsidRPr="00325D1F">
        <w:rPr>
          <w:i/>
          <w:lang w:val="en-GB"/>
        </w:rPr>
        <w:t>Qoffsettemp</w:t>
      </w:r>
      <w:proofErr w:type="spellEnd"/>
      <w:r w:rsidRPr="00325D1F">
        <w:rPr>
          <w:lang w:val="en-GB"/>
        </w:rPr>
        <w:t xml:space="preserve"> for the concerned cell when performing cell selection and reselection according to TS 38.304 [20] and TS 36.304 [27];</w:t>
      </w:r>
    </w:p>
    <w:p w:rsidR="00530F77" w:rsidRDefault="00530F77" w:rsidP="00530F77">
      <w:pPr>
        <w:pStyle w:val="NO"/>
        <w:rPr>
          <w:ins w:id="13" w:author="CATT" w:date="2020-02-11T19:32:00Z"/>
          <w:rFonts w:eastAsiaTheme="minorEastAsia"/>
          <w:lang w:eastAsia="zh-CN"/>
        </w:rPr>
      </w:pPr>
      <w:r w:rsidRPr="00325D1F">
        <w:t>NOTE:</w:t>
      </w:r>
      <w:r w:rsidRPr="00325D1F">
        <w:tab/>
        <w:t xml:space="preserve">When performing cell selection, if no suitable or acceptable cell can be found, it is up to UE implementation whether to stop using </w:t>
      </w:r>
      <w:proofErr w:type="spellStart"/>
      <w:r w:rsidRPr="00325D1F">
        <w:rPr>
          <w:i/>
        </w:rPr>
        <w:t>connEstFailOffset</w:t>
      </w:r>
      <w:proofErr w:type="spellEnd"/>
      <w:r w:rsidRPr="00325D1F">
        <w:t xml:space="preserve"> for the parameter </w:t>
      </w:r>
      <w:proofErr w:type="spellStart"/>
      <w:r w:rsidRPr="00325D1F">
        <w:rPr>
          <w:i/>
        </w:rPr>
        <w:t>Qoffsettemp</w:t>
      </w:r>
      <w:proofErr w:type="spellEnd"/>
      <w:r w:rsidRPr="00325D1F">
        <w:t xml:space="preserve"> during </w:t>
      </w:r>
      <w:proofErr w:type="spellStart"/>
      <w:r w:rsidRPr="00325D1F">
        <w:rPr>
          <w:i/>
        </w:rPr>
        <w:t>connEstFailOffsetValidity</w:t>
      </w:r>
      <w:proofErr w:type="spellEnd"/>
      <w:r w:rsidRPr="00325D1F">
        <w:t xml:space="preserve"> for the concerned cell.</w:t>
      </w:r>
    </w:p>
    <w:p w:rsidR="008569B8" w:rsidRDefault="008569B8" w:rsidP="008569B8">
      <w:pPr>
        <w:pStyle w:val="B2"/>
        <w:rPr>
          <w:ins w:id="14" w:author="CATT" w:date="2020-02-11T19:32:00Z"/>
        </w:rPr>
      </w:pPr>
      <w:ins w:id="15" w:author="CATT" w:date="2020-02-11T19:32:00Z">
        <w:r>
          <w:t>2&gt;</w:t>
        </w:r>
        <w:r>
          <w:tab/>
          <w:t xml:space="preserve">store the following connection establishment failure information per cell in the </w:t>
        </w:r>
        <w:proofErr w:type="spellStart"/>
        <w:r>
          <w:rPr>
            <w:i/>
          </w:rPr>
          <w:t>VarConnEstFailReport</w:t>
        </w:r>
        <w:proofErr w:type="spellEnd"/>
        <w:r>
          <w:t xml:space="preserve"> by setting its fields as follows:</w:t>
        </w:r>
      </w:ins>
    </w:p>
    <w:p w:rsidR="008569B8" w:rsidRDefault="008569B8">
      <w:pPr>
        <w:pStyle w:val="B3"/>
        <w:rPr>
          <w:ins w:id="16" w:author="CATT" w:date="2020-02-11T19:32:00Z"/>
          <w:lang w:val="en-GB"/>
        </w:rPr>
        <w:pPrChange w:id="17" w:author="CATT" w:date="2020-02-11T19:33:00Z">
          <w:pPr>
            <w:pStyle w:val="B3"/>
            <w:ind w:left="1600" w:hanging="400"/>
          </w:pPr>
        </w:pPrChange>
      </w:pPr>
      <w:ins w:id="18" w:author="CATT" w:date="2020-02-11T19:32:00Z">
        <w:r>
          <w:rPr>
            <w:lang w:val="en-GB"/>
          </w:rPr>
          <w:t>3&gt;</w:t>
        </w:r>
        <w:r>
          <w:rPr>
            <w:lang w:val="en-GB"/>
          </w:rPr>
          <w:tab/>
          <w:t xml:space="preserve">set the </w:t>
        </w:r>
        <w:proofErr w:type="spellStart"/>
        <w:r>
          <w:rPr>
            <w:i/>
            <w:iCs/>
            <w:lang w:val="en-GB"/>
          </w:rPr>
          <w:t>measResultFailed</w:t>
        </w:r>
        <w:r>
          <w:rPr>
            <w:i/>
            <w:lang w:val="en-GB"/>
          </w:rPr>
          <w:t>Cell</w:t>
        </w:r>
        <w:proofErr w:type="spellEnd"/>
        <w:r>
          <w:rPr>
            <w:lang w:val="en-GB"/>
          </w:rPr>
          <w:t xml:space="preserve"> to include</w:t>
        </w:r>
        <w:r>
          <w:rPr>
            <w:rFonts w:eastAsia="DengXian" w:hint="eastAsia"/>
            <w:lang w:val="en-GB"/>
          </w:rPr>
          <w:t xml:space="preserve"> </w:t>
        </w:r>
        <w:r>
          <w:rPr>
            <w:rFonts w:eastAsia="DengXian"/>
            <w:lang w:val="en-GB"/>
          </w:rPr>
          <w:t xml:space="preserve">the </w:t>
        </w:r>
        <w:r>
          <w:rPr>
            <w:lang w:val="en-GB"/>
          </w:rPr>
          <w:t xml:space="preserve">global cell identity, physical cell id, the RSRP, and RSRQ, of the source </w:t>
        </w:r>
        <w:proofErr w:type="spellStart"/>
        <w:r>
          <w:rPr>
            <w:lang w:val="en-GB"/>
          </w:rPr>
          <w:t>PCell</w:t>
        </w:r>
        <w:proofErr w:type="spellEnd"/>
        <w:r>
          <w:rPr>
            <w:lang w:val="en-GB"/>
          </w:rPr>
          <w:t xml:space="preserve"> based on the available SSB measurements collected up to the moment the UE detected connection establishment failure;</w:t>
        </w:r>
      </w:ins>
    </w:p>
    <w:p w:rsidR="008569B8" w:rsidRDefault="008569B8">
      <w:pPr>
        <w:pStyle w:val="B3"/>
        <w:rPr>
          <w:ins w:id="19" w:author="CATT" w:date="2020-02-11T19:32:00Z"/>
          <w:lang w:val="en-GB"/>
        </w:rPr>
        <w:pPrChange w:id="20" w:author="CATT" w:date="2020-02-11T19:33:00Z">
          <w:pPr>
            <w:pStyle w:val="B3"/>
            <w:ind w:left="1600" w:hanging="400"/>
          </w:pPr>
        </w:pPrChange>
      </w:pPr>
      <w:ins w:id="21" w:author="CATT" w:date="2020-02-11T19:32:00Z">
        <w:r>
          <w:rPr>
            <w:lang w:val="en-GB"/>
          </w:rPr>
          <w:t>3&gt;</w:t>
        </w:r>
        <w:r>
          <w:rPr>
            <w:lang w:val="en-GB"/>
          </w:rPr>
          <w:tab/>
          <w:t xml:space="preserve">if available, set the </w:t>
        </w:r>
        <w:proofErr w:type="spellStart"/>
        <w:r>
          <w:rPr>
            <w:i/>
            <w:iCs/>
            <w:lang w:val="en-GB"/>
          </w:rPr>
          <w:t>measResultNeighCells</w:t>
        </w:r>
        <w:proofErr w:type="spellEnd"/>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rsidR="008569B8" w:rsidRDefault="008569B8" w:rsidP="008569B8">
      <w:pPr>
        <w:pStyle w:val="B4"/>
        <w:rPr>
          <w:ins w:id="22" w:author="CATT" w:date="2020-02-11T19:32:00Z"/>
          <w:lang w:val="en-GB"/>
        </w:rPr>
      </w:pPr>
      <w:ins w:id="23" w:author="CATT" w:date="2020-02-11T19:32:00Z">
        <w:r>
          <w:rPr>
            <w:lang w:val="en-GB"/>
          </w:rPr>
          <w:t>4&gt;</w:t>
        </w:r>
        <w:r>
          <w:rPr>
            <w:lang w:val="en-GB"/>
          </w:rPr>
          <w:tab/>
          <w:t>for each neighbour cell included, include the optional fields that are available;</w:t>
        </w:r>
      </w:ins>
    </w:p>
    <w:p w:rsidR="008569B8" w:rsidRDefault="008569B8" w:rsidP="008569B8">
      <w:pPr>
        <w:pStyle w:val="NO"/>
        <w:rPr>
          <w:ins w:id="24" w:author="CATT" w:date="2020-02-11T19:32:00Z"/>
        </w:rPr>
      </w:pPr>
      <w:ins w:id="25" w:author="CATT" w:date="2020-02-11T19:32:00Z">
        <w:r>
          <w:t>NOTE 2:</w:t>
        </w:r>
        <w:r>
          <w:tab/>
          <w:t>The UE includes the latest results of the available measurements as used for cell reselection evaluation, which are performed in accordance with the performance requirements as specified in TS 38.133 [14].</w:t>
        </w:r>
      </w:ins>
    </w:p>
    <w:p w:rsidR="008569B8" w:rsidRDefault="008569B8">
      <w:pPr>
        <w:pStyle w:val="B3"/>
        <w:rPr>
          <w:ins w:id="26" w:author="CATT" w:date="2020-02-11T19:32:00Z"/>
          <w:lang w:val="en-GB"/>
        </w:rPr>
        <w:pPrChange w:id="27" w:author="CATT" w:date="2020-02-11T19:33:00Z">
          <w:pPr>
            <w:pStyle w:val="B3"/>
            <w:ind w:left="1600" w:hanging="400"/>
          </w:pPr>
        </w:pPrChange>
      </w:pPr>
      <w:ins w:id="28" w:author="CATT" w:date="2020-02-11T19:32:00Z">
        <w:r>
          <w:rPr>
            <w:lang w:val="en-GB"/>
          </w:rPr>
          <w:t>3&gt;</w:t>
        </w:r>
        <w:r>
          <w:rPr>
            <w:lang w:val="en-GB"/>
          </w:rPr>
          <w:tab/>
          <w:t xml:space="preserve">if available, set the </w:t>
        </w:r>
        <w:proofErr w:type="spellStart"/>
        <w:r>
          <w:rPr>
            <w:i/>
            <w:lang w:val="en-GB"/>
          </w:rPr>
          <w:t>locationInfo</w:t>
        </w:r>
        <w:proofErr w:type="spellEnd"/>
        <w:r>
          <w:rPr>
            <w:i/>
            <w:lang w:val="en-GB"/>
          </w:rPr>
          <w:t xml:space="preserve"> </w:t>
        </w:r>
        <w:r w:rsidRPr="00592353">
          <w:rPr>
            <w:lang w:val="en-GB" w:eastAsia="zh-CN"/>
          </w:rPr>
          <w:t>as follows</w:t>
        </w:r>
        <w:r>
          <w:rPr>
            <w:lang w:val="en-GB"/>
          </w:rPr>
          <w:t>:</w:t>
        </w:r>
      </w:ins>
    </w:p>
    <w:p w:rsidR="008569B8" w:rsidRPr="00BC2009" w:rsidRDefault="008569B8" w:rsidP="008569B8">
      <w:pPr>
        <w:pStyle w:val="B4"/>
        <w:rPr>
          <w:ins w:id="29" w:author="CATT" w:date="2020-02-11T19:32:00Z"/>
          <w:rFonts w:eastAsiaTheme="minorEastAsia"/>
          <w:lang w:val="en-US"/>
        </w:rPr>
      </w:pPr>
      <w:ins w:id="30" w:author="CATT" w:date="2020-02-11T19:32:00Z">
        <w:r w:rsidRPr="00BC2009">
          <w:rPr>
            <w:lang w:val="en-US"/>
          </w:rPr>
          <w:lastRenderedPageBreak/>
          <w:t>4&gt;</w:t>
        </w:r>
        <w:r w:rsidRPr="00BC2009">
          <w:rPr>
            <w:rFonts w:hint="eastAsia"/>
            <w:lang w:val="en-US"/>
          </w:rPr>
          <w:t xml:space="preserve"> </w:t>
        </w:r>
        <w:r w:rsidRPr="00BC2009">
          <w:rPr>
            <w:lang w:val="en-US"/>
          </w:rPr>
          <w:t>if available, set the</w:t>
        </w:r>
        <w:r w:rsidRPr="00BC2009">
          <w:rPr>
            <w:rFonts w:hint="eastAsia"/>
            <w:lang w:val="en-US"/>
          </w:rPr>
          <w:t xml:space="preserve"> </w:t>
        </w:r>
        <w:proofErr w:type="spellStart"/>
        <w:r w:rsidRPr="00BC2009">
          <w:rPr>
            <w:i/>
            <w:lang w:val="en-US"/>
          </w:rPr>
          <w:t>commonLocationInfo</w:t>
        </w:r>
        <w:proofErr w:type="spellEnd"/>
        <w:r w:rsidRPr="00BC2009">
          <w:rPr>
            <w:rFonts w:hint="eastAsia"/>
            <w:i/>
            <w:lang w:val="en-US"/>
          </w:rPr>
          <w:t xml:space="preserve"> </w:t>
        </w:r>
        <w:r w:rsidRPr="00BC2009">
          <w:rPr>
            <w:lang w:val="en-US"/>
          </w:rPr>
          <w:t>to include the</w:t>
        </w:r>
        <w:r w:rsidRPr="00BC2009">
          <w:rPr>
            <w:rFonts w:hint="eastAsia"/>
            <w:lang w:val="en-US"/>
          </w:rPr>
          <w:t xml:space="preserve"> </w:t>
        </w:r>
        <w:r w:rsidRPr="00BC2009">
          <w:rPr>
            <w:lang w:val="en-US"/>
          </w:rPr>
          <w:t>detailed location information</w:t>
        </w:r>
        <w:r w:rsidRPr="00BC2009">
          <w:rPr>
            <w:rFonts w:asciiTheme="minorEastAsia" w:eastAsiaTheme="minorEastAsia" w:hint="eastAsia"/>
            <w:lang w:val="en-US"/>
          </w:rPr>
          <w:t>;</w:t>
        </w:r>
      </w:ins>
    </w:p>
    <w:p w:rsidR="008569B8" w:rsidRPr="00BC2009" w:rsidRDefault="008569B8" w:rsidP="008569B8">
      <w:pPr>
        <w:pStyle w:val="B4"/>
        <w:rPr>
          <w:ins w:id="31" w:author="CATT" w:date="2020-02-11T19:32:00Z"/>
          <w:lang w:val="en-US"/>
        </w:rPr>
      </w:pPr>
      <w:ins w:id="32" w:author="CATT" w:date="2020-02-11T19:32:00Z">
        <w:r w:rsidRPr="00BC2009">
          <w:rPr>
            <w:rFonts w:hint="eastAsia"/>
            <w:lang w:val="en-US"/>
          </w:rPr>
          <w:t>4</w:t>
        </w:r>
        <w:r w:rsidRPr="00BC2009">
          <w:rPr>
            <w:lang w:val="en-US"/>
          </w:rPr>
          <w:t>&gt;</w:t>
        </w:r>
        <w:r w:rsidRPr="00BC2009">
          <w:rPr>
            <w:lang w:val="en-US"/>
          </w:rPr>
          <w:tab/>
          <w:t xml:space="preserve">if available, set the </w:t>
        </w:r>
        <w:proofErr w:type="spellStart"/>
        <w:r>
          <w:rPr>
            <w:i/>
            <w:lang w:val="en-US"/>
          </w:rPr>
          <w:t>bt</w:t>
        </w:r>
        <w:r w:rsidRPr="00BC2009">
          <w:rPr>
            <w:i/>
            <w:lang w:val="en-US"/>
          </w:rPr>
          <w:t>-LocationInfo</w:t>
        </w:r>
        <w:proofErr w:type="spellEnd"/>
        <w:r w:rsidRPr="00BC2009">
          <w:rPr>
            <w:lang w:val="en-US"/>
          </w:rPr>
          <w:t xml:space="preserve"> to include the Bluetooth measurement results, in order of decreasing RSSI for Bluetooth b</w:t>
        </w:r>
        <w:r>
          <w:rPr>
            <w:lang w:val="en-US"/>
          </w:rPr>
          <w:t>e</w:t>
        </w:r>
        <w:r w:rsidRPr="00BC2009">
          <w:rPr>
            <w:lang w:val="en-US"/>
          </w:rPr>
          <w:t>acons;</w:t>
        </w:r>
      </w:ins>
    </w:p>
    <w:p w:rsidR="008569B8" w:rsidRPr="00BC2009" w:rsidRDefault="008569B8" w:rsidP="008569B8">
      <w:pPr>
        <w:pStyle w:val="B4"/>
        <w:rPr>
          <w:ins w:id="33" w:author="CATT" w:date="2020-02-11T19:32:00Z"/>
          <w:lang w:val="en-US"/>
        </w:rPr>
      </w:pPr>
      <w:ins w:id="34" w:author="CATT" w:date="2020-02-11T19:32:00Z">
        <w:r w:rsidRPr="00BC2009">
          <w:rPr>
            <w:rFonts w:hint="eastAsia"/>
            <w:lang w:val="en-US"/>
          </w:rPr>
          <w:t>4</w:t>
        </w:r>
        <w:r w:rsidRPr="00BC2009">
          <w:rPr>
            <w:lang w:val="en-US"/>
          </w:rPr>
          <w:t>&gt;</w:t>
        </w:r>
        <w:r w:rsidRPr="00BC2009">
          <w:rPr>
            <w:lang w:val="en-US"/>
          </w:rPr>
          <w:tab/>
          <w:t xml:space="preserve">if available, set the </w:t>
        </w:r>
        <w:proofErr w:type="spellStart"/>
        <w:r w:rsidRPr="00BC2009">
          <w:rPr>
            <w:i/>
            <w:lang w:val="en-US"/>
          </w:rPr>
          <w:t>wlan-LocationInfo</w:t>
        </w:r>
        <w:proofErr w:type="spellEnd"/>
        <w:r w:rsidRPr="00BC2009">
          <w:rPr>
            <w:lang w:val="en-US"/>
          </w:rPr>
          <w:t xml:space="preserve"> to include the WLAN measurement results, in order of decreasing RSSI for WLAN APs;</w:t>
        </w:r>
      </w:ins>
    </w:p>
    <w:p w:rsidR="008569B8" w:rsidRDefault="008569B8" w:rsidP="008569B8">
      <w:pPr>
        <w:pStyle w:val="B4"/>
        <w:rPr>
          <w:ins w:id="35" w:author="CATT" w:date="2020-02-11T19:32:00Z"/>
          <w:lang w:val="en-GB" w:eastAsia="ko-KR"/>
        </w:rPr>
      </w:pPr>
      <w:ins w:id="36" w:author="CATT" w:date="2020-02-11T19:32:00Z">
        <w:r w:rsidRPr="00BC2009">
          <w:rPr>
            <w:rFonts w:hint="eastAsia"/>
            <w:lang w:val="en-US"/>
          </w:rPr>
          <w:t>4</w:t>
        </w:r>
        <w:r w:rsidRPr="00BC2009">
          <w:rPr>
            <w:lang w:val="en-US"/>
          </w:rPr>
          <w:t>&gt;</w:t>
        </w:r>
        <w:r w:rsidRPr="00BC2009">
          <w:rPr>
            <w:lang w:val="en-US"/>
          </w:rPr>
          <w:tab/>
          <w:t xml:space="preserve">if available, set the </w:t>
        </w:r>
        <w:r>
          <w:rPr>
            <w:i/>
            <w:lang w:val="en-US"/>
          </w:rPr>
          <w:t>sensor-</w:t>
        </w:r>
        <w:proofErr w:type="spellStart"/>
        <w:r>
          <w:rPr>
            <w:i/>
            <w:lang w:val="en-US"/>
          </w:rPr>
          <w:t>LocationInfo</w:t>
        </w:r>
        <w:proofErr w:type="spellEnd"/>
        <w:r w:rsidRPr="00BC2009">
          <w:rPr>
            <w:lang w:val="en-US"/>
          </w:rPr>
          <w:t xml:space="preserve"> to include the sensor measurement results;</w:t>
        </w:r>
      </w:ins>
    </w:p>
    <w:p w:rsidR="008569B8" w:rsidRPr="008569B8" w:rsidRDefault="008569B8">
      <w:pPr>
        <w:pStyle w:val="NO"/>
        <w:ind w:leftChars="442" w:left="1134" w:hangingChars="125" w:hanging="250"/>
        <w:rPr>
          <w:ins w:id="37" w:author="China" w:date="2020-02-11T19:16:00Z"/>
          <w:rFonts w:eastAsiaTheme="minorEastAsia"/>
          <w:lang w:eastAsia="zh-CN"/>
        </w:rPr>
        <w:pPrChange w:id="38" w:author="CATT" w:date="2020-02-11T19:33:00Z">
          <w:pPr>
            <w:pStyle w:val="NO"/>
          </w:pPr>
        </w:pPrChange>
      </w:pPr>
      <w:ins w:id="39" w:author="CATT" w:date="2020-02-11T19:32:00Z">
        <w:r w:rsidRPr="005C3AB9">
          <w:rPr>
            <w:highlight w:val="yellow"/>
            <w:lang w:eastAsia="ko-KR"/>
            <w:rPrChange w:id="40" w:author="CATT" w:date="2020-02-11T19:45:00Z">
              <w:rPr>
                <w:lang w:eastAsia="ko-KR"/>
              </w:rPr>
            </w:rPrChange>
          </w:rPr>
          <w:t>3&gt;</w:t>
        </w:r>
        <w:r w:rsidRPr="005C3AB9">
          <w:rPr>
            <w:highlight w:val="yellow"/>
            <w:lang w:eastAsia="ko-KR"/>
            <w:rPrChange w:id="41" w:author="CATT" w:date="2020-02-11T19:45:00Z">
              <w:rPr>
                <w:lang w:eastAsia="ko-KR"/>
              </w:rPr>
            </w:rPrChange>
          </w:rPr>
          <w:tab/>
          <w:t xml:space="preserve">set </w:t>
        </w:r>
        <w:proofErr w:type="spellStart"/>
        <w:r w:rsidRPr="005C3AB9">
          <w:rPr>
            <w:rFonts w:eastAsia="DengXian"/>
            <w:i/>
            <w:highlight w:val="yellow"/>
            <w:lang w:val="en-US"/>
            <w:rPrChange w:id="42" w:author="CATT" w:date="2020-02-11T19:45:00Z">
              <w:rPr>
                <w:rFonts w:eastAsia="DengXian"/>
                <w:i/>
                <w:lang w:val="en-US"/>
              </w:rPr>
            </w:rPrChange>
          </w:rPr>
          <w:t>perRAInfoList</w:t>
        </w:r>
        <w:proofErr w:type="spellEnd"/>
        <w:r w:rsidRPr="005C3AB9">
          <w:rPr>
            <w:rFonts w:eastAsia="DengXian"/>
            <w:highlight w:val="yellow"/>
            <w:lang w:val="en-US"/>
            <w:rPrChange w:id="43" w:author="CATT" w:date="2020-02-11T19:45:00Z">
              <w:rPr>
                <w:rFonts w:eastAsia="DengXian"/>
                <w:lang w:val="en-US"/>
              </w:rPr>
            </w:rPrChange>
          </w:rPr>
          <w:t xml:space="preserve"> </w:t>
        </w:r>
        <w:r w:rsidRPr="005C3AB9">
          <w:rPr>
            <w:rFonts w:eastAsia="DengXian"/>
            <w:strike/>
            <w:highlight w:val="yellow"/>
            <w:lang w:val="en-US"/>
            <w:rPrChange w:id="44" w:author="CATT" w:date="2020-02-11T19:45:00Z">
              <w:rPr>
                <w:rFonts w:eastAsia="DengXian"/>
                <w:lang w:val="en-US"/>
              </w:rPr>
            </w:rPrChange>
          </w:rPr>
          <w:t xml:space="preserve">to indicate </w:t>
        </w:r>
        <w:r w:rsidRPr="005C3AB9">
          <w:rPr>
            <w:rFonts w:eastAsia="DengXian"/>
            <w:strike/>
            <w:highlight w:val="yellow"/>
            <w:lang w:val="en-US" w:eastAsia="zh-CN"/>
            <w:rPrChange w:id="45" w:author="CATT" w:date="2020-02-11T19:45:00Z">
              <w:rPr>
                <w:rFonts w:eastAsia="DengXian"/>
                <w:lang w:val="en-US" w:eastAsia="zh-CN"/>
              </w:rPr>
            </w:rPrChange>
          </w:rPr>
          <w:t>random a</w:t>
        </w:r>
        <w:r w:rsidRPr="005C3AB9">
          <w:rPr>
            <w:rFonts w:eastAsia="DengXian"/>
            <w:strike/>
            <w:highlight w:val="yellow"/>
            <w:lang w:val="en-US"/>
            <w:rPrChange w:id="46" w:author="CATT" w:date="2020-02-11T19:45:00Z">
              <w:rPr>
                <w:rFonts w:eastAsia="DengXian"/>
                <w:lang w:val="en-US"/>
              </w:rPr>
            </w:rPrChange>
          </w:rPr>
          <w:t xml:space="preserve">ccess failure information </w:t>
        </w:r>
        <w:r w:rsidRPr="005C3AB9">
          <w:rPr>
            <w:rFonts w:eastAsia="DengXian"/>
            <w:highlight w:val="yellow"/>
            <w:lang w:val="en-US"/>
            <w:rPrChange w:id="47" w:author="CATT" w:date="2020-02-11T19:45:00Z">
              <w:rPr>
                <w:rFonts w:eastAsia="DengXian"/>
                <w:lang w:val="en-US"/>
              </w:rPr>
            </w:rPrChange>
          </w:rPr>
          <w:t xml:space="preserve">as specified in </w:t>
        </w:r>
        <w:r w:rsidRPr="005C3AB9">
          <w:rPr>
            <w:rFonts w:eastAsia="DengXian"/>
            <w:strike/>
            <w:highlight w:val="yellow"/>
            <w:lang w:val="en-US"/>
            <w:rPrChange w:id="48" w:author="CATT" w:date="2020-02-11T19:45:00Z">
              <w:rPr>
                <w:rFonts w:eastAsia="DengXian"/>
                <w:lang w:val="en-US"/>
              </w:rPr>
            </w:rPrChange>
          </w:rPr>
          <w:t>5.3.10.3</w:t>
        </w:r>
      </w:ins>
      <w:ins w:id="49" w:author="CATT" w:date="2020-02-11T19:34:00Z">
        <w:r w:rsidR="00E44D3F" w:rsidRPr="005C3AB9">
          <w:rPr>
            <w:rFonts w:eastAsia="DengXian"/>
            <w:strike/>
            <w:highlight w:val="yellow"/>
            <w:lang w:val="en-US" w:eastAsia="zh-CN"/>
            <w:rPrChange w:id="50" w:author="CATT" w:date="2020-02-11T19:45:00Z">
              <w:rPr>
                <w:rFonts w:eastAsia="DengXian"/>
                <w:strike/>
                <w:lang w:val="en-US" w:eastAsia="zh-CN"/>
              </w:rPr>
            </w:rPrChange>
          </w:rPr>
          <w:t xml:space="preserve"> </w:t>
        </w:r>
        <w:r w:rsidR="00E44D3F" w:rsidRPr="005C3AB9">
          <w:rPr>
            <w:rFonts w:eastAsia="DengXian"/>
            <w:highlight w:val="yellow"/>
            <w:lang w:val="en-US" w:eastAsia="zh-CN"/>
            <w:rPrChange w:id="51" w:author="CATT" w:date="2020-02-11T19:45:00Z">
              <w:rPr>
                <w:rFonts w:eastAsia="DengXian"/>
                <w:lang w:val="en-US" w:eastAsia="zh-CN"/>
              </w:rPr>
            </w:rPrChange>
          </w:rPr>
          <w:t>5.7.x1.</w:t>
        </w:r>
      </w:ins>
      <w:ins w:id="52" w:author="CATT" w:date="2020-02-12T14:23:00Z">
        <w:r w:rsidR="00160C79" w:rsidRPr="000962BC">
          <w:rPr>
            <w:rFonts w:eastAsia="DengXian"/>
            <w:highlight w:val="yellow"/>
            <w:lang w:val="en-US"/>
            <w:rPrChange w:id="53" w:author="CATT" w:date="2020-02-12T14:24:00Z">
              <w:rPr>
                <w:rFonts w:eastAsia="DengXian"/>
                <w:lang w:val="en-US" w:eastAsia="zh-CN"/>
              </w:rPr>
            </w:rPrChange>
          </w:rPr>
          <w:t>5</w:t>
        </w:r>
      </w:ins>
      <w:ins w:id="54" w:author="CATT" w:date="2020-02-11T19:32:00Z">
        <w:r w:rsidRPr="000962BC">
          <w:rPr>
            <w:rFonts w:eastAsia="DengXian"/>
            <w:highlight w:val="yellow"/>
            <w:lang w:val="en-US"/>
            <w:rPrChange w:id="55" w:author="CATT" w:date="2020-02-12T14:24:00Z">
              <w:rPr>
                <w:rFonts w:eastAsia="DengXian"/>
                <w:lang w:val="en-US"/>
              </w:rPr>
            </w:rPrChange>
          </w:rPr>
          <w:t>;</w:t>
        </w:r>
      </w:ins>
    </w:p>
    <w:p w:rsidR="00530F77" w:rsidRDefault="00530F77" w:rsidP="00530F77">
      <w:pPr>
        <w:rPr>
          <w:rFonts w:eastAsiaTheme="minorEastAsia"/>
          <w:lang w:eastAsia="zh-CN"/>
        </w:rPr>
      </w:pPr>
      <w:r w:rsidRPr="00325D1F">
        <w:rPr>
          <w:lang w:val="en-GB"/>
        </w:rPr>
        <w:t>2&gt;</w:t>
      </w:r>
      <w:r w:rsidRPr="00325D1F">
        <w:rPr>
          <w:lang w:val="en-GB"/>
        </w:rPr>
        <w:tab/>
        <w:t>inform upper layers about the failure to establish the RRC connection, upon which the procedure ends;</w:t>
      </w:r>
    </w:p>
    <w:p w:rsidR="009E1528" w:rsidRDefault="009E1528" w:rsidP="009E1528">
      <w:pPr>
        <w:rPr>
          <w:rFonts w:eastAsiaTheme="minorEastAsia"/>
          <w:lang w:eastAsia="zh-CN"/>
        </w:rPr>
      </w:pPr>
      <w:r>
        <w:rPr>
          <w:rFonts w:eastAsiaTheme="minorEastAsia" w:hint="eastAsia"/>
          <w:lang w:eastAsia="zh-CN"/>
        </w:rPr>
        <w:t>--------------------------------------------------------Next Change-------------------------------------------------------------</w:t>
      </w:r>
    </w:p>
    <w:p w:rsidR="006A0675" w:rsidRPr="00325D1F" w:rsidRDefault="006A0675" w:rsidP="006A0675">
      <w:pPr>
        <w:pStyle w:val="5"/>
        <w:rPr>
          <w:rFonts w:eastAsia="宋体"/>
          <w:lang w:val="en-GB" w:eastAsia="zh-CN"/>
        </w:rPr>
      </w:pPr>
      <w:bookmarkStart w:id="56" w:name="_Toc20425722"/>
      <w:bookmarkStart w:id="57" w:name="_Toc29321118"/>
      <w:r w:rsidRPr="00325D1F">
        <w:rPr>
          <w:rFonts w:eastAsia="宋体"/>
          <w:lang w:val="en-GB" w:eastAsia="zh-CN"/>
        </w:rPr>
        <w:t>5.3.5.8.3</w:t>
      </w:r>
      <w:r w:rsidRPr="00325D1F">
        <w:rPr>
          <w:rFonts w:eastAsia="宋体"/>
          <w:lang w:val="en-GB" w:eastAsia="zh-CN"/>
        </w:rPr>
        <w:tab/>
        <w:t>T304 expiry (Reconfiguration with sync Failure)</w:t>
      </w:r>
      <w:bookmarkEnd w:id="56"/>
      <w:bookmarkEnd w:id="57"/>
    </w:p>
    <w:p w:rsidR="006A0675" w:rsidRPr="00325D1F" w:rsidRDefault="006A0675" w:rsidP="006A0675">
      <w:pPr>
        <w:rPr>
          <w:rFonts w:eastAsia="宋体"/>
          <w:lang w:eastAsia="zh-CN"/>
        </w:rPr>
      </w:pPr>
      <w:r w:rsidRPr="00325D1F">
        <w:rPr>
          <w:rFonts w:eastAsia="宋体"/>
          <w:lang w:eastAsia="zh-CN"/>
        </w:rPr>
        <w:t>The UE shall:</w:t>
      </w:r>
    </w:p>
    <w:p w:rsidR="006A0675" w:rsidRPr="00325D1F" w:rsidRDefault="006A0675" w:rsidP="006A0675">
      <w:pPr>
        <w:pStyle w:val="B1"/>
        <w:rPr>
          <w:lang w:val="en-GB" w:eastAsia="zh-CN"/>
        </w:rPr>
      </w:pPr>
      <w:r w:rsidRPr="00325D1F">
        <w:rPr>
          <w:lang w:val="en-GB" w:eastAsia="zh-CN"/>
        </w:rPr>
        <w:t>1&gt;</w:t>
      </w:r>
      <w:r w:rsidRPr="00325D1F">
        <w:rPr>
          <w:lang w:val="en-GB" w:eastAsia="zh-CN"/>
        </w:rPr>
        <w:tab/>
        <w:t>if T304 of the MCG expires:</w:t>
      </w:r>
    </w:p>
    <w:p w:rsidR="006A0675" w:rsidRPr="00325D1F" w:rsidRDefault="006A0675" w:rsidP="006A0675">
      <w:pPr>
        <w:pStyle w:val="B2"/>
      </w:pPr>
      <w:r w:rsidRPr="00325D1F">
        <w:t>2&gt;</w:t>
      </w:r>
      <w:r w:rsidRPr="00325D1F">
        <w:tab/>
        <w:t xml:space="preserve">release dedicated preambles provided in </w:t>
      </w:r>
      <w:proofErr w:type="spellStart"/>
      <w:r w:rsidRPr="00325D1F">
        <w:rPr>
          <w:i/>
        </w:rPr>
        <w:t>rach-ConfigDedicated</w:t>
      </w:r>
      <w:proofErr w:type="spellEnd"/>
      <w:r w:rsidRPr="00325D1F">
        <w:t xml:space="preserve"> if configured;</w:t>
      </w:r>
    </w:p>
    <w:p w:rsidR="006A0675" w:rsidRDefault="006A0675" w:rsidP="006A0675">
      <w:pPr>
        <w:pStyle w:val="B2"/>
        <w:rPr>
          <w:ins w:id="58" w:author="CATT" w:date="2020-02-11T19:37:00Z"/>
          <w:rFonts w:eastAsiaTheme="minorEastAsia"/>
          <w:lang w:eastAsia="zh-CN"/>
        </w:rPr>
      </w:pPr>
      <w:r w:rsidRPr="00325D1F">
        <w:t>2&gt;</w:t>
      </w:r>
      <w:r w:rsidRPr="00325D1F">
        <w:tab/>
        <w:t xml:space="preserve">revert back to the UE configuration used in the source </w:t>
      </w:r>
      <w:proofErr w:type="spellStart"/>
      <w:r w:rsidRPr="00325D1F">
        <w:t>PCell</w:t>
      </w:r>
      <w:proofErr w:type="spellEnd"/>
      <w:r w:rsidRPr="00325D1F">
        <w:t>;</w:t>
      </w:r>
    </w:p>
    <w:p w:rsidR="006A0675" w:rsidRDefault="006A0675" w:rsidP="006A0675">
      <w:pPr>
        <w:pStyle w:val="B2"/>
        <w:rPr>
          <w:ins w:id="59" w:author="CATT" w:date="2020-02-11T19:37:00Z"/>
        </w:rPr>
      </w:pPr>
      <w:ins w:id="60" w:author="CATT" w:date="2020-02-11T19:37:00Z">
        <w:r>
          <w:t>2&gt;</w:t>
        </w:r>
        <w:r>
          <w:tab/>
          <w:t xml:space="preserve">store the following handover failure information in </w:t>
        </w:r>
        <w:proofErr w:type="spellStart"/>
        <w:r>
          <w:rPr>
            <w:i/>
          </w:rPr>
          <w:t>VarRLF</w:t>
        </w:r>
        <w:proofErr w:type="spellEnd"/>
        <w:r>
          <w:rPr>
            <w:i/>
          </w:rPr>
          <w:t>-Report</w:t>
        </w:r>
        <w:r>
          <w:t xml:space="preserve"> by setting its fields as follows:</w:t>
        </w:r>
      </w:ins>
    </w:p>
    <w:p w:rsidR="006A0675" w:rsidRDefault="006A0675">
      <w:pPr>
        <w:pStyle w:val="B3"/>
        <w:rPr>
          <w:ins w:id="61" w:author="CATT" w:date="2020-02-11T19:37:00Z"/>
          <w:lang w:val="en-GB"/>
        </w:rPr>
        <w:pPrChange w:id="62" w:author="CATT" w:date="2020-02-11T19:38:00Z">
          <w:pPr>
            <w:pStyle w:val="B3"/>
            <w:ind w:left="1600" w:hanging="400"/>
          </w:pPr>
        </w:pPrChange>
      </w:pPr>
      <w:ins w:id="63" w:author="CATT" w:date="2020-02-11T19:37:00Z">
        <w:r>
          <w:rPr>
            <w:lang w:val="en-GB"/>
          </w:rPr>
          <w:t>3&gt;</w:t>
        </w:r>
        <w:r>
          <w:rPr>
            <w:lang w:val="en-GB"/>
          </w:rPr>
          <w:tab/>
          <w:t xml:space="preserve">clear the information included in </w:t>
        </w:r>
        <w:proofErr w:type="spellStart"/>
        <w:r>
          <w:rPr>
            <w:i/>
            <w:lang w:val="en-GB"/>
          </w:rPr>
          <w:t>VarRLF</w:t>
        </w:r>
        <w:proofErr w:type="spellEnd"/>
        <w:r>
          <w:rPr>
            <w:i/>
            <w:lang w:val="en-GB"/>
          </w:rPr>
          <w:t>-Report</w:t>
        </w:r>
        <w:r>
          <w:rPr>
            <w:lang w:val="en-GB"/>
          </w:rPr>
          <w:t>, if any;</w:t>
        </w:r>
      </w:ins>
    </w:p>
    <w:p w:rsidR="006A0675" w:rsidRDefault="006A0675">
      <w:pPr>
        <w:pStyle w:val="B3"/>
        <w:rPr>
          <w:ins w:id="64" w:author="CATT" w:date="2020-02-11T19:37:00Z"/>
          <w:lang w:val="en-GB"/>
        </w:rPr>
        <w:pPrChange w:id="65" w:author="CATT" w:date="2020-02-11T19:38:00Z">
          <w:pPr>
            <w:pStyle w:val="B3"/>
            <w:ind w:left="1600" w:hanging="400"/>
          </w:pPr>
        </w:pPrChange>
      </w:pPr>
      <w:ins w:id="66" w:author="CATT" w:date="2020-02-11T19:37:00Z">
        <w:r>
          <w:rPr>
            <w:lang w:val="en-GB"/>
          </w:rPr>
          <w:t>3&gt;</w:t>
        </w:r>
        <w:r>
          <w:rPr>
            <w:lang w:val="en-GB"/>
          </w:rPr>
          <w:tab/>
          <w:t xml:space="preserve">set the </w:t>
        </w:r>
        <w:proofErr w:type="spellStart"/>
        <w:r>
          <w:rPr>
            <w:i/>
            <w:lang w:val="en-GB"/>
          </w:rPr>
          <w:t>plmn-IdentityList</w:t>
        </w:r>
        <w:proofErr w:type="spellEnd"/>
        <w:r>
          <w:rPr>
            <w:i/>
            <w:lang w:val="en-GB"/>
          </w:rPr>
          <w:t xml:space="preserve"> </w:t>
        </w:r>
        <w:r>
          <w:rPr>
            <w:lang w:val="en-GB"/>
          </w:rPr>
          <w:t>to include the list of EPLMNs stored by the UE (i.e. includes the RPLMN);</w:t>
        </w:r>
      </w:ins>
    </w:p>
    <w:p w:rsidR="006A0675" w:rsidRDefault="006A0675">
      <w:pPr>
        <w:pStyle w:val="B3"/>
        <w:rPr>
          <w:ins w:id="67" w:author="CATT" w:date="2020-02-11T19:37:00Z"/>
          <w:lang w:val="en-GB"/>
        </w:rPr>
        <w:pPrChange w:id="68" w:author="CATT" w:date="2020-02-11T19:38:00Z">
          <w:pPr>
            <w:pStyle w:val="B3"/>
            <w:ind w:left="1600" w:hanging="400"/>
          </w:pPr>
        </w:pPrChange>
      </w:pPr>
      <w:ins w:id="69" w:author="CATT" w:date="2020-02-11T19:37:00Z">
        <w:r>
          <w:rPr>
            <w:lang w:val="en-GB"/>
          </w:rPr>
          <w:t>3&gt;</w:t>
        </w:r>
        <w:r>
          <w:rPr>
            <w:lang w:val="en-GB"/>
          </w:rPr>
          <w:tab/>
          <w:t xml:space="preserve">set the </w:t>
        </w:r>
        <w:proofErr w:type="spellStart"/>
        <w:r>
          <w:rPr>
            <w:i/>
            <w:iCs/>
            <w:lang w:val="en-GB"/>
          </w:rPr>
          <w:t>measResultLast</w:t>
        </w:r>
        <w:r>
          <w:rPr>
            <w:i/>
            <w:lang w:val="en-GB"/>
          </w:rPr>
          <w:t>ServCell</w:t>
        </w:r>
        <w:proofErr w:type="spellEnd"/>
        <w:r>
          <w:rPr>
            <w:lang w:val="en-GB"/>
          </w:rPr>
          <w:t xml:space="preserve"> to include the RSRP, RSRQ and the available SINR, of the source </w:t>
        </w:r>
        <w:proofErr w:type="spellStart"/>
        <w:r>
          <w:rPr>
            <w:lang w:val="en-GB"/>
          </w:rPr>
          <w:t>PCell</w:t>
        </w:r>
        <w:proofErr w:type="spellEnd"/>
        <w:r>
          <w:rPr>
            <w:lang w:val="en-GB"/>
          </w:rPr>
          <w:t xml:space="preserve"> based on the available SSB and CSI-RS measurements collected up to the moment the UE detected handover failure;</w:t>
        </w:r>
      </w:ins>
    </w:p>
    <w:p w:rsidR="006A0675" w:rsidRDefault="006A0675">
      <w:pPr>
        <w:pStyle w:val="B3"/>
        <w:rPr>
          <w:ins w:id="70" w:author="CATT" w:date="2020-02-11T19:37:00Z"/>
          <w:lang w:val="en-GB"/>
        </w:rPr>
        <w:pPrChange w:id="71" w:author="CATT" w:date="2020-02-11T19:38:00Z">
          <w:pPr>
            <w:pStyle w:val="B3"/>
            <w:ind w:left="1600" w:hanging="400"/>
          </w:pPr>
        </w:pPrChange>
      </w:pPr>
      <w:ins w:id="72" w:author="CATT" w:date="2020-02-11T19:37:00Z">
        <w:r>
          <w:rPr>
            <w:lang w:val="en-GB"/>
          </w:rPr>
          <w:t>3&gt;</w:t>
        </w:r>
        <w:r>
          <w:rPr>
            <w:lang w:val="en-GB"/>
          </w:rPr>
          <w:tab/>
          <w:t xml:space="preserve">set the </w:t>
        </w:r>
        <w:proofErr w:type="spellStart"/>
        <w:r>
          <w:rPr>
            <w:i/>
            <w:iCs/>
            <w:lang w:val="en-GB"/>
          </w:rPr>
          <w:t>ssbRLMConfigBitmap</w:t>
        </w:r>
        <w:proofErr w:type="spellEnd"/>
        <w:r>
          <w:rPr>
            <w:lang w:val="en-GB"/>
          </w:rPr>
          <w:t xml:space="preserve"> and/or </w:t>
        </w:r>
        <w:proofErr w:type="spellStart"/>
        <w:r>
          <w:rPr>
            <w:i/>
            <w:iCs/>
            <w:lang w:val="en-GB"/>
          </w:rPr>
          <w:t>csi-rsRLMConfigBitmap</w:t>
        </w:r>
        <w:proofErr w:type="spellEnd"/>
        <w:r>
          <w:rPr>
            <w:lang w:val="en-GB"/>
          </w:rPr>
          <w:t xml:space="preserve"> in </w:t>
        </w:r>
        <w:proofErr w:type="spellStart"/>
        <w:r>
          <w:rPr>
            <w:i/>
            <w:iCs/>
            <w:lang w:val="en-GB"/>
          </w:rPr>
          <w:t>measResultLast</w:t>
        </w:r>
        <w:r>
          <w:rPr>
            <w:i/>
            <w:lang w:val="en-GB"/>
          </w:rPr>
          <w:t>ServCell</w:t>
        </w:r>
        <w:proofErr w:type="spellEnd"/>
        <w:r>
          <w:rPr>
            <w:lang w:val="en-GB"/>
          </w:rPr>
          <w:t xml:space="preserve"> to include the radio link monitoring configuration of the source </w:t>
        </w:r>
        <w:proofErr w:type="spellStart"/>
        <w:r>
          <w:rPr>
            <w:lang w:val="en-GB"/>
          </w:rPr>
          <w:t>PCell</w:t>
        </w:r>
        <w:proofErr w:type="spellEnd"/>
        <w:r>
          <w:rPr>
            <w:lang w:val="en-GB"/>
          </w:rPr>
          <w:t>;</w:t>
        </w:r>
      </w:ins>
    </w:p>
    <w:p w:rsidR="006A0675" w:rsidRDefault="006A0675">
      <w:pPr>
        <w:pStyle w:val="B3"/>
        <w:rPr>
          <w:ins w:id="73" w:author="CATT" w:date="2020-02-11T19:37:00Z"/>
          <w:lang w:val="en-GB"/>
        </w:rPr>
        <w:pPrChange w:id="74" w:author="CATT" w:date="2020-02-11T19:38:00Z">
          <w:pPr>
            <w:pStyle w:val="B3"/>
            <w:ind w:left="1600" w:hanging="400"/>
          </w:pPr>
        </w:pPrChange>
      </w:pPr>
      <w:ins w:id="75" w:author="CATT" w:date="2020-02-11T19:37:00Z">
        <w:r>
          <w:rPr>
            <w:lang w:val="en-GB"/>
          </w:rPr>
          <w:t>3&gt;</w:t>
        </w:r>
        <w:r>
          <w:rPr>
            <w:lang w:val="en-GB"/>
          </w:rPr>
          <w:tab/>
          <w:t xml:space="preserve">for each of the configured </w:t>
        </w:r>
        <w:proofErr w:type="spellStart"/>
        <w:r w:rsidRPr="00BC2009">
          <w:rPr>
            <w:i/>
          </w:rPr>
          <w:t>measObjectNR</w:t>
        </w:r>
        <w:proofErr w:type="spellEnd"/>
        <w:r w:rsidRPr="00BC2009">
          <w:t xml:space="preserve"> </w:t>
        </w:r>
        <w:r>
          <w:rPr>
            <w:lang w:val="en-GB"/>
          </w:rPr>
          <w:t>in which measurements are available;</w:t>
        </w:r>
      </w:ins>
    </w:p>
    <w:p w:rsidR="006A0675" w:rsidRDefault="006A0675" w:rsidP="006A0675">
      <w:pPr>
        <w:pStyle w:val="B4"/>
        <w:rPr>
          <w:ins w:id="76" w:author="CATT" w:date="2020-02-11T19:37:00Z"/>
          <w:lang w:val="en-GB"/>
        </w:rPr>
      </w:pPr>
      <w:ins w:id="77" w:author="CATT" w:date="2020-02-11T19:37:00Z">
        <w:r w:rsidRPr="00BC2009">
          <w:rPr>
            <w:lang w:val="en-US"/>
          </w:rPr>
          <w:t>4&gt;</w:t>
        </w:r>
        <w:r>
          <w:rPr>
            <w:lang w:val="en-US"/>
          </w:rPr>
          <w:t xml:space="preserve"> if the SS/PBCH block-based measurement quantities </w:t>
        </w:r>
        <w:r>
          <w:rPr>
            <w:lang w:val="en-GB"/>
          </w:rPr>
          <w:t>are available;</w:t>
        </w:r>
      </w:ins>
    </w:p>
    <w:p w:rsidR="006A0675" w:rsidRPr="00BC2009" w:rsidRDefault="006A0675" w:rsidP="006A0675">
      <w:pPr>
        <w:pStyle w:val="B5"/>
        <w:rPr>
          <w:ins w:id="78" w:author="CATT" w:date="2020-02-11T19:37:00Z"/>
          <w:lang w:val="en-US"/>
        </w:rPr>
      </w:pPr>
      <w:ins w:id="79" w:author="CATT" w:date="2020-02-11T19:37:00Z">
        <w:r>
          <w:rPr>
            <w:lang w:val="en-GB"/>
          </w:rPr>
          <w:t xml:space="preserve">5&gt; </w:t>
        </w:r>
        <w:r w:rsidRPr="00BC2009">
          <w:rPr>
            <w:lang w:val="en-US"/>
          </w:rPr>
          <w:t>set the</w:t>
        </w:r>
        <w:r>
          <w:rPr>
            <w:lang w:val="en-US"/>
          </w:rPr>
          <w:t xml:space="preserve"> </w:t>
        </w:r>
        <w:proofErr w:type="spellStart"/>
        <w:r w:rsidRPr="00BC2009">
          <w:rPr>
            <w:i/>
            <w:lang w:val="en-US"/>
          </w:rPr>
          <w:t>measResultListNR</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i/>
            <w:lang w:val="en-US"/>
          </w:rPr>
          <w:t xml:space="preserve"> </w:t>
        </w:r>
        <w:r w:rsidRPr="00BC2009">
          <w:rPr>
            <w:lang w:val="en-US"/>
          </w:rPr>
          <w:t xml:space="preserve">to include </w:t>
        </w:r>
        <w:r>
          <w:rPr>
            <w:lang w:val="en-US"/>
          </w:rPr>
          <w:t xml:space="preserve">all the available measurement quantities of </w:t>
        </w:r>
        <w:r w:rsidRPr="00BC2009">
          <w:rPr>
            <w:lang w:val="en-US"/>
          </w:rPr>
          <w:t>the best measured cells</w:t>
        </w:r>
        <w:r>
          <w:rPr>
            <w:lang w:val="en-US"/>
          </w:rPr>
          <w:t xml:space="preserve"> associated to the </w:t>
        </w:r>
        <w:proofErr w:type="spellStart"/>
        <w:r w:rsidRPr="00BC2009">
          <w:rPr>
            <w:i/>
            <w:lang w:val="en-US"/>
          </w:rPr>
          <w:t>measObjectNR</w:t>
        </w:r>
        <w:proofErr w:type="spellEnd"/>
        <w:r w:rsidRPr="00BC2009">
          <w:rPr>
            <w:lang w:val="en-US"/>
          </w:rPr>
          <w:t xml:space="preserve">, other than the source </w:t>
        </w:r>
        <w:proofErr w:type="spellStart"/>
        <w:r w:rsidRPr="00BC2009">
          <w:rPr>
            <w:lang w:val="en-US"/>
          </w:rPr>
          <w:t>PCell</w:t>
        </w:r>
        <w:proofErr w:type="spellEnd"/>
        <w:r w:rsidRPr="00BC2009">
          <w:rPr>
            <w:lang w:val="en-US"/>
          </w:rPr>
          <w:t xml:space="preserve">, ordered such that the cell </w:t>
        </w:r>
        <w:r>
          <w:rPr>
            <w:lang w:val="en-US"/>
          </w:rPr>
          <w:t>with highest SS/PBCH block RSRP is</w:t>
        </w:r>
        <w:r w:rsidRPr="00BC2009">
          <w:rPr>
            <w:lang w:val="en-US"/>
          </w:rPr>
          <w:t xml:space="preserve"> listed first</w:t>
        </w:r>
        <w:r>
          <w:rPr>
            <w:lang w:val="en-US"/>
          </w:rPr>
          <w:t xml:space="preserve"> if SS/PBCH block RSRP measurement results are available, otherwise the cell with highest SS/PBCH block RSRQ is listed first if SS/PBCH block RSRQ measurement results are available, otherwise the cell with highest SS/PBCH block SINR is listed first</w:t>
        </w:r>
        <w:r w:rsidRPr="00BC2009">
          <w:rPr>
            <w:lang w:val="en-US"/>
          </w:rPr>
          <w:t xml:space="preserve">, based on the available </w:t>
        </w:r>
        <w:r>
          <w:rPr>
            <w:lang w:val="en-US"/>
          </w:rPr>
          <w:t>SS/PBCH</w:t>
        </w:r>
        <w:r w:rsidRPr="00BC2009">
          <w:rPr>
            <w:lang w:val="en-US"/>
          </w:rPr>
          <w:t xml:space="preserve"> </w:t>
        </w:r>
        <w:r>
          <w:rPr>
            <w:lang w:val="en-US"/>
          </w:rPr>
          <w:t xml:space="preserve">block based </w:t>
        </w:r>
        <w:r w:rsidRPr="00BC2009">
          <w:rPr>
            <w:lang w:val="en-US"/>
          </w:rPr>
          <w:t>measurements collected up to the moment the UE detected handover failure;</w:t>
        </w:r>
      </w:ins>
    </w:p>
    <w:p w:rsidR="006A0675" w:rsidRPr="00BC2009" w:rsidRDefault="006A0675" w:rsidP="006A0675">
      <w:pPr>
        <w:pStyle w:val="B6"/>
        <w:rPr>
          <w:ins w:id="80" w:author="CATT" w:date="2020-02-11T19:37:00Z"/>
          <w:lang w:val="en-US"/>
        </w:rPr>
      </w:pPr>
      <w:ins w:id="81" w:author="CATT" w:date="2020-02-11T19:37:00Z">
        <w:r>
          <w:rPr>
            <w:lang w:val="en-US"/>
          </w:rPr>
          <w:t>6</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6A0675" w:rsidRDefault="006A0675" w:rsidP="006A0675">
      <w:pPr>
        <w:pStyle w:val="B4"/>
        <w:rPr>
          <w:ins w:id="82" w:author="CATT" w:date="2020-02-11T19:37:00Z"/>
          <w:lang w:val="en-GB"/>
        </w:rPr>
      </w:pPr>
      <w:ins w:id="83" w:author="CATT" w:date="2020-02-11T19:37:00Z">
        <w:r w:rsidRPr="00BC2009">
          <w:rPr>
            <w:lang w:val="en-US"/>
          </w:rPr>
          <w:t>4&gt;</w:t>
        </w:r>
        <w:r>
          <w:rPr>
            <w:lang w:val="en-US"/>
          </w:rPr>
          <w:t xml:space="preserve"> if the CSI-RS based measurement quantities </w:t>
        </w:r>
        <w:r>
          <w:rPr>
            <w:lang w:val="en-GB"/>
          </w:rPr>
          <w:t>are available;</w:t>
        </w:r>
      </w:ins>
    </w:p>
    <w:p w:rsidR="006A0675" w:rsidRPr="00BC2009" w:rsidRDefault="006A0675" w:rsidP="006A0675">
      <w:pPr>
        <w:pStyle w:val="B5"/>
        <w:rPr>
          <w:ins w:id="84" w:author="CATT" w:date="2020-02-11T19:37:00Z"/>
          <w:lang w:val="en-US"/>
        </w:rPr>
      </w:pPr>
      <w:ins w:id="85" w:author="CATT" w:date="2020-02-11T19:37:00Z">
        <w:r>
          <w:rPr>
            <w:lang w:val="en-GB"/>
          </w:rPr>
          <w:t xml:space="preserve">5&gt; </w:t>
        </w:r>
        <w:r w:rsidRPr="00BC2009">
          <w:rPr>
            <w:lang w:val="en-US"/>
          </w:rPr>
          <w:t>set the</w:t>
        </w:r>
        <w:r>
          <w:rPr>
            <w:lang w:val="en-US"/>
          </w:rPr>
          <w:t xml:space="preserve"> </w:t>
        </w:r>
        <w:proofErr w:type="spellStart"/>
        <w:r w:rsidRPr="00BC2009">
          <w:rPr>
            <w:i/>
            <w:lang w:val="en-US"/>
          </w:rPr>
          <w:t>measResultListNR</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i/>
            <w:lang w:val="en-US"/>
          </w:rPr>
          <w:t xml:space="preserve"> </w:t>
        </w:r>
        <w:r w:rsidRPr="00BC2009">
          <w:rPr>
            <w:lang w:val="en-US"/>
          </w:rPr>
          <w:t xml:space="preserve">to include </w:t>
        </w:r>
        <w:r>
          <w:rPr>
            <w:lang w:val="en-US"/>
          </w:rPr>
          <w:t xml:space="preserve">all the available measurement quantities of </w:t>
        </w:r>
        <w:r w:rsidRPr="00BC2009">
          <w:rPr>
            <w:lang w:val="en-US"/>
          </w:rPr>
          <w:t xml:space="preserve">the best measured cells, other than the source </w:t>
        </w:r>
        <w:proofErr w:type="spellStart"/>
        <w:r w:rsidRPr="00BC2009">
          <w:rPr>
            <w:lang w:val="en-US"/>
          </w:rPr>
          <w:t>PCell</w:t>
        </w:r>
        <w:proofErr w:type="spellEnd"/>
        <w:r w:rsidRPr="00BC2009">
          <w:rPr>
            <w:lang w:val="en-US"/>
          </w:rPr>
          <w:t xml:space="preserve">, ordered such that the cell </w:t>
        </w:r>
        <w:r>
          <w:rPr>
            <w:lang w:val="en-US"/>
          </w:rPr>
          <w:t>with highest CSI-RS RSRP is</w:t>
        </w:r>
        <w:r w:rsidRPr="00BC2009">
          <w:rPr>
            <w:lang w:val="en-US"/>
          </w:rPr>
          <w:t xml:space="preserve"> listed first</w:t>
        </w:r>
        <w:r>
          <w:rPr>
            <w:lang w:val="en-US"/>
          </w:rPr>
          <w:t xml:space="preserve"> if CSI-RS RSRP measurement results are available, otherwise the cell with highest CSI-RS RSRQ is listed first if CSI-RS RSRQ measurement results are available, otherwise the cell with highest CSI-RS SINR is listed </w:t>
        </w:r>
        <w:r>
          <w:rPr>
            <w:lang w:val="en-US"/>
          </w:rPr>
          <w:lastRenderedPageBreak/>
          <w:t>first</w:t>
        </w:r>
        <w:r w:rsidRPr="00BC2009">
          <w:rPr>
            <w:lang w:val="en-US"/>
          </w:rPr>
          <w:t xml:space="preserve">, based on the available </w:t>
        </w:r>
        <w:r>
          <w:rPr>
            <w:lang w:val="en-US"/>
          </w:rPr>
          <w:t xml:space="preserve">CSI-RS based </w:t>
        </w:r>
        <w:r w:rsidRPr="00BC2009">
          <w:rPr>
            <w:lang w:val="en-US"/>
          </w:rPr>
          <w:t>measurements collected up to the moment the UE detected handover failure;</w:t>
        </w:r>
      </w:ins>
    </w:p>
    <w:p w:rsidR="006A0675" w:rsidRPr="00BC2009" w:rsidRDefault="006A0675" w:rsidP="006A0675">
      <w:pPr>
        <w:pStyle w:val="B6"/>
        <w:rPr>
          <w:ins w:id="86" w:author="CATT" w:date="2020-02-11T19:37:00Z"/>
          <w:lang w:val="en-US"/>
        </w:rPr>
      </w:pPr>
      <w:ins w:id="87" w:author="CATT" w:date="2020-02-11T19:37:00Z">
        <w:r>
          <w:rPr>
            <w:lang w:val="en-US"/>
          </w:rPr>
          <w:t>6</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6A0675" w:rsidRDefault="006A0675">
      <w:pPr>
        <w:pStyle w:val="B3"/>
        <w:rPr>
          <w:ins w:id="88" w:author="CATT" w:date="2020-02-11T19:37:00Z"/>
          <w:lang w:val="en-GB"/>
        </w:rPr>
        <w:pPrChange w:id="89" w:author="CATT" w:date="2020-02-11T19:38:00Z">
          <w:pPr>
            <w:pStyle w:val="B3"/>
            <w:ind w:left="1600" w:hanging="400"/>
          </w:pPr>
        </w:pPrChange>
      </w:pPr>
      <w:ins w:id="90" w:author="CATT" w:date="2020-02-11T19:37:00Z">
        <w:r>
          <w:rPr>
            <w:lang w:val="en-GB"/>
          </w:rPr>
          <w:t>3&gt;</w:t>
        </w:r>
        <w:r>
          <w:rPr>
            <w:lang w:val="en-GB"/>
          </w:rPr>
          <w:tab/>
          <w:t>for each of the configured EUTRA frequencies in which measurements are available;</w:t>
        </w:r>
      </w:ins>
    </w:p>
    <w:p w:rsidR="006A0675" w:rsidRPr="00BC2009" w:rsidRDefault="006A0675" w:rsidP="006A0675">
      <w:pPr>
        <w:pStyle w:val="B4"/>
        <w:rPr>
          <w:ins w:id="91" w:author="CATT" w:date="2020-02-11T19:37:00Z"/>
          <w:lang w:val="en-US"/>
        </w:rPr>
      </w:pPr>
      <w:ins w:id="92" w:author="CATT" w:date="2020-02-11T19:37:00Z">
        <w:r>
          <w:rPr>
            <w:lang w:val="en-US"/>
          </w:rPr>
          <w:t>4</w:t>
        </w:r>
        <w:r w:rsidRPr="00BC2009">
          <w:rPr>
            <w:lang w:val="en-US"/>
          </w:rPr>
          <w:t>&gt;</w:t>
        </w:r>
        <w:r w:rsidRPr="00BC2009">
          <w:rPr>
            <w:lang w:val="en-US"/>
          </w:rPr>
          <w:tab/>
          <w:t xml:space="preserve">set the </w:t>
        </w:r>
        <w:proofErr w:type="spellStart"/>
        <w:r w:rsidRPr="00BC2009">
          <w:rPr>
            <w:i/>
            <w:lang w:val="en-US"/>
          </w:rPr>
          <w:t>measResultList</w:t>
        </w:r>
        <w:r>
          <w:rPr>
            <w:i/>
            <w:lang w:val="en-US"/>
          </w:rPr>
          <w:t>EUTRA</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lang w:val="en-US"/>
          </w:rPr>
          <w:t xml:space="preserve"> to include the best measured cells</w:t>
        </w:r>
        <w:r>
          <w:rPr>
            <w:lang w:val="en-US"/>
          </w:rPr>
          <w:t xml:space="preserve"> </w:t>
        </w:r>
        <w:r w:rsidRPr="00BC2009">
          <w:rPr>
            <w:lang w:val="en-US"/>
          </w:rPr>
          <w:t xml:space="preserve">ordered such that the cell </w:t>
        </w:r>
        <w:r>
          <w:rPr>
            <w:lang w:val="en-US"/>
          </w:rPr>
          <w:t>with highest RSRP is</w:t>
        </w:r>
        <w:r w:rsidRPr="00BC2009">
          <w:rPr>
            <w:lang w:val="en-US"/>
          </w:rPr>
          <w:t xml:space="preserve"> listed first</w:t>
        </w:r>
        <w:r>
          <w:rPr>
            <w:lang w:val="en-US"/>
          </w:rPr>
          <w:t xml:space="preserve"> if RSRP measurement results are available, otherwise the cell with highest RSRQ is listed first</w:t>
        </w:r>
        <w:r w:rsidRPr="00BC2009">
          <w:rPr>
            <w:lang w:val="en-US"/>
          </w:rPr>
          <w:t>, and based on measurements collected up to the moment the UE detected radio link failure;</w:t>
        </w:r>
      </w:ins>
    </w:p>
    <w:p w:rsidR="006A0675" w:rsidRPr="00BC2009" w:rsidRDefault="006A0675" w:rsidP="006A0675">
      <w:pPr>
        <w:pStyle w:val="B5"/>
        <w:rPr>
          <w:ins w:id="93" w:author="CATT" w:date="2020-02-11T19:37:00Z"/>
          <w:lang w:val="en-US"/>
        </w:rPr>
      </w:pPr>
      <w:ins w:id="94" w:author="CATT" w:date="2020-02-11T19:37:00Z">
        <w:r>
          <w:rPr>
            <w:lang w:val="en-US"/>
          </w:rPr>
          <w:t>5</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6A0675" w:rsidRDefault="006A0675" w:rsidP="006A0675">
      <w:pPr>
        <w:pStyle w:val="NO"/>
        <w:rPr>
          <w:ins w:id="95" w:author="CATT" w:date="2020-02-11T19:37:00Z"/>
        </w:rPr>
      </w:pPr>
      <w:ins w:id="96" w:author="CATT" w:date="2020-02-11T19:37: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6A0675" w:rsidRDefault="006A0675">
      <w:pPr>
        <w:pStyle w:val="B3"/>
        <w:rPr>
          <w:ins w:id="97" w:author="CATT" w:date="2020-02-11T19:37:00Z"/>
          <w:rFonts w:eastAsiaTheme="minorEastAsia"/>
          <w:lang w:val="en-GB"/>
        </w:rPr>
        <w:pPrChange w:id="98" w:author="CATT" w:date="2020-02-11T19:37:00Z">
          <w:pPr>
            <w:pStyle w:val="B3"/>
            <w:ind w:left="1600" w:hanging="400"/>
          </w:pPr>
        </w:pPrChange>
      </w:pPr>
      <w:ins w:id="99" w:author="CATT" w:date="2020-02-11T19:37:00Z">
        <w:r>
          <w:rPr>
            <w:lang w:val="en-GB"/>
          </w:rPr>
          <w:t>3&gt;</w:t>
        </w:r>
        <w:r>
          <w:rPr>
            <w:lang w:val="en-GB"/>
          </w:rPr>
          <w:tab/>
          <w:t xml:space="preserve">if detailed location information is available, set the content of the </w:t>
        </w:r>
        <w:bookmarkStart w:id="100" w:name="OLE_LINK5"/>
        <w:bookmarkStart w:id="101" w:name="OLE_LINK4"/>
        <w:proofErr w:type="spellStart"/>
        <w:r>
          <w:rPr>
            <w:i/>
          </w:rPr>
          <w:t>LocationInfo</w:t>
        </w:r>
        <w:bookmarkEnd w:id="100"/>
        <w:bookmarkEnd w:id="101"/>
        <w:proofErr w:type="spellEnd"/>
        <w:r>
          <w:rPr>
            <w:i/>
            <w:lang w:val="en-GB"/>
          </w:rPr>
          <w:t xml:space="preserve"> </w:t>
        </w:r>
        <w:r>
          <w:rPr>
            <w:lang w:val="en-GB"/>
          </w:rPr>
          <w:t>as follows:</w:t>
        </w:r>
      </w:ins>
    </w:p>
    <w:p w:rsidR="006A0675" w:rsidRPr="00BC2009" w:rsidRDefault="006A0675" w:rsidP="006A0675">
      <w:pPr>
        <w:pStyle w:val="B4"/>
        <w:rPr>
          <w:ins w:id="102" w:author="CATT" w:date="2020-02-11T19:37:00Z"/>
          <w:rFonts w:eastAsiaTheme="minorEastAsia"/>
          <w:lang w:val="en-US"/>
        </w:rPr>
      </w:pPr>
      <w:ins w:id="103" w:author="CATT" w:date="2020-02-11T19:37:00Z">
        <w:r w:rsidRPr="00BC2009">
          <w:rPr>
            <w:lang w:val="en-US"/>
          </w:rPr>
          <w:t>4&gt;</w:t>
        </w:r>
        <w:r w:rsidRPr="00BC2009">
          <w:rPr>
            <w:rFonts w:hint="eastAsia"/>
            <w:lang w:val="en-US"/>
          </w:rPr>
          <w:t xml:space="preserve"> </w:t>
        </w:r>
        <w:r w:rsidRPr="00BC2009">
          <w:rPr>
            <w:lang w:val="en-US"/>
          </w:rPr>
          <w:t>if available, set the</w:t>
        </w:r>
        <w:r w:rsidRPr="00BC2009">
          <w:rPr>
            <w:rFonts w:hint="eastAsia"/>
            <w:lang w:val="en-US"/>
          </w:rPr>
          <w:t xml:space="preserve"> </w:t>
        </w:r>
        <w:proofErr w:type="spellStart"/>
        <w:r w:rsidRPr="00BC2009">
          <w:rPr>
            <w:i/>
            <w:lang w:val="en-US"/>
          </w:rPr>
          <w:t>commonLocationInfo</w:t>
        </w:r>
        <w:proofErr w:type="spellEnd"/>
        <w:r w:rsidRPr="00BC2009">
          <w:rPr>
            <w:rFonts w:hint="eastAsia"/>
            <w:i/>
            <w:lang w:val="en-US"/>
          </w:rPr>
          <w:t xml:space="preserve"> </w:t>
        </w:r>
        <w:r w:rsidRPr="00BC2009">
          <w:rPr>
            <w:lang w:val="en-US"/>
          </w:rPr>
          <w:t>to include the</w:t>
        </w:r>
        <w:r w:rsidRPr="00BC2009">
          <w:rPr>
            <w:rFonts w:hint="eastAsia"/>
            <w:lang w:val="en-US"/>
          </w:rPr>
          <w:t xml:space="preserve"> </w:t>
        </w:r>
        <w:r w:rsidRPr="00BC2009">
          <w:rPr>
            <w:lang w:val="en-US"/>
          </w:rPr>
          <w:t>detailed location information</w:t>
        </w:r>
        <w:r w:rsidRPr="00BC2009">
          <w:rPr>
            <w:rFonts w:asciiTheme="minorEastAsia" w:eastAsiaTheme="minorEastAsia" w:hint="eastAsia"/>
            <w:lang w:val="en-US"/>
          </w:rPr>
          <w:t>;</w:t>
        </w:r>
      </w:ins>
    </w:p>
    <w:p w:rsidR="006A0675" w:rsidRPr="00BC2009" w:rsidRDefault="006A0675" w:rsidP="006A0675">
      <w:pPr>
        <w:pStyle w:val="B4"/>
        <w:rPr>
          <w:ins w:id="104" w:author="CATT" w:date="2020-02-11T19:37:00Z"/>
          <w:lang w:val="en-US"/>
        </w:rPr>
      </w:pPr>
      <w:ins w:id="105" w:author="CATT" w:date="2020-02-11T19:37:00Z">
        <w:r w:rsidRPr="00BC2009">
          <w:rPr>
            <w:rFonts w:hint="eastAsia"/>
            <w:lang w:val="en-US"/>
          </w:rPr>
          <w:t>4</w:t>
        </w:r>
        <w:r w:rsidRPr="00BC2009">
          <w:rPr>
            <w:lang w:val="en-US"/>
          </w:rPr>
          <w:t>&gt;</w:t>
        </w:r>
        <w:r w:rsidRPr="00BC2009">
          <w:rPr>
            <w:lang w:val="en-US"/>
          </w:rPr>
          <w:tab/>
          <w:t xml:space="preserve">if available, set the </w:t>
        </w:r>
        <w:proofErr w:type="spellStart"/>
        <w:r>
          <w:rPr>
            <w:i/>
            <w:lang w:val="en-US"/>
          </w:rPr>
          <w:t>bt</w:t>
        </w:r>
        <w:r w:rsidRPr="00BC2009">
          <w:rPr>
            <w:i/>
            <w:lang w:val="en-US"/>
          </w:rPr>
          <w:t>-LocationInfo</w:t>
        </w:r>
        <w:proofErr w:type="spellEnd"/>
        <w:r w:rsidRPr="00BC2009">
          <w:rPr>
            <w:lang w:val="en-US"/>
          </w:rPr>
          <w:t xml:space="preserve"> to include the Bluetooth measurement results, in order of decreasing RSSI for Bluetooth b</w:t>
        </w:r>
        <w:r>
          <w:rPr>
            <w:lang w:val="en-US"/>
          </w:rPr>
          <w:t>e</w:t>
        </w:r>
        <w:r w:rsidRPr="00BC2009">
          <w:rPr>
            <w:lang w:val="en-US"/>
          </w:rPr>
          <w:t>acons;</w:t>
        </w:r>
      </w:ins>
    </w:p>
    <w:p w:rsidR="006A0675" w:rsidRPr="00BC2009" w:rsidRDefault="006A0675" w:rsidP="006A0675">
      <w:pPr>
        <w:pStyle w:val="B4"/>
        <w:rPr>
          <w:ins w:id="106" w:author="CATT" w:date="2020-02-11T19:37:00Z"/>
          <w:lang w:val="en-US"/>
        </w:rPr>
      </w:pPr>
      <w:ins w:id="107" w:author="CATT" w:date="2020-02-11T19:37:00Z">
        <w:r w:rsidRPr="00BC2009">
          <w:rPr>
            <w:rFonts w:hint="eastAsia"/>
            <w:lang w:val="en-US"/>
          </w:rPr>
          <w:t>4</w:t>
        </w:r>
        <w:r w:rsidRPr="00BC2009">
          <w:rPr>
            <w:lang w:val="en-US"/>
          </w:rPr>
          <w:t>&gt;</w:t>
        </w:r>
        <w:r w:rsidRPr="00BC2009">
          <w:rPr>
            <w:lang w:val="en-US"/>
          </w:rPr>
          <w:tab/>
          <w:t xml:space="preserve">if available, set the </w:t>
        </w:r>
        <w:proofErr w:type="spellStart"/>
        <w:r w:rsidRPr="00BC2009">
          <w:rPr>
            <w:i/>
            <w:lang w:val="en-US"/>
          </w:rPr>
          <w:t>wlan-LocationInfo</w:t>
        </w:r>
        <w:proofErr w:type="spellEnd"/>
        <w:r w:rsidRPr="00BC2009">
          <w:rPr>
            <w:lang w:val="en-US"/>
          </w:rPr>
          <w:t xml:space="preserve"> to include the WLAN measurement results, in order of decreasing RSSI for WLAN APs;</w:t>
        </w:r>
      </w:ins>
    </w:p>
    <w:p w:rsidR="006A0675" w:rsidRPr="00BC2009" w:rsidRDefault="006A0675" w:rsidP="006A0675">
      <w:pPr>
        <w:pStyle w:val="B4"/>
        <w:rPr>
          <w:ins w:id="108" w:author="CATT" w:date="2020-02-11T19:37:00Z"/>
          <w:lang w:val="en-US"/>
        </w:rPr>
      </w:pPr>
      <w:ins w:id="109" w:author="CATT" w:date="2020-02-11T19:37:00Z">
        <w:r w:rsidRPr="00BC2009">
          <w:rPr>
            <w:rFonts w:hint="eastAsia"/>
            <w:lang w:val="en-US"/>
          </w:rPr>
          <w:t>4</w:t>
        </w:r>
        <w:r w:rsidRPr="00BC2009">
          <w:rPr>
            <w:lang w:val="en-US"/>
          </w:rPr>
          <w:t>&gt;</w:t>
        </w:r>
        <w:r w:rsidRPr="00BC2009">
          <w:rPr>
            <w:lang w:val="en-US"/>
          </w:rPr>
          <w:tab/>
          <w:t xml:space="preserve">if available, set the </w:t>
        </w:r>
        <w:r>
          <w:rPr>
            <w:i/>
            <w:lang w:val="en-US"/>
          </w:rPr>
          <w:t>sensor-</w:t>
        </w:r>
        <w:proofErr w:type="spellStart"/>
        <w:r>
          <w:rPr>
            <w:i/>
            <w:lang w:val="en-US"/>
          </w:rPr>
          <w:t>LocationInfo</w:t>
        </w:r>
        <w:proofErr w:type="spellEnd"/>
        <w:r w:rsidRPr="00BC2009">
          <w:rPr>
            <w:lang w:val="en-US"/>
          </w:rPr>
          <w:t xml:space="preserve"> to include the sensor measurement results;</w:t>
        </w:r>
      </w:ins>
    </w:p>
    <w:p w:rsidR="006A0675" w:rsidRDefault="006A0675">
      <w:pPr>
        <w:pStyle w:val="B3"/>
        <w:rPr>
          <w:ins w:id="110" w:author="CATT" w:date="2020-02-11T19:37:00Z"/>
          <w:lang w:val="en-GB"/>
        </w:rPr>
        <w:pPrChange w:id="111" w:author="CATT" w:date="2020-02-11T19:37:00Z">
          <w:pPr>
            <w:pStyle w:val="B3"/>
            <w:ind w:left="1600" w:hanging="400"/>
          </w:pPr>
        </w:pPrChange>
      </w:pPr>
      <w:ins w:id="112" w:author="CATT" w:date="2020-02-11T19:37:00Z">
        <w:r>
          <w:rPr>
            <w:lang w:val="en-GB"/>
          </w:rPr>
          <w:t>3&gt;</w:t>
        </w:r>
        <w:r>
          <w:rPr>
            <w:lang w:val="en-GB"/>
          </w:rPr>
          <w:tab/>
          <w:t xml:space="preserve">set the </w:t>
        </w:r>
        <w:proofErr w:type="spellStart"/>
        <w:r>
          <w:rPr>
            <w:i/>
            <w:lang w:val="en-GB"/>
          </w:rPr>
          <w:t>failedPCellId</w:t>
        </w:r>
        <w:proofErr w:type="spellEnd"/>
        <w:r>
          <w:rPr>
            <w:lang w:val="en-GB"/>
          </w:rPr>
          <w:t xml:space="preserve"> to the global cell identity, if available, and otherwise to the physical cell identity and carrier frequency of the target </w:t>
        </w:r>
        <w:proofErr w:type="spellStart"/>
        <w:r>
          <w:rPr>
            <w:lang w:val="en-GB"/>
          </w:rPr>
          <w:t>PCell</w:t>
        </w:r>
        <w:proofErr w:type="spellEnd"/>
        <w:r>
          <w:rPr>
            <w:lang w:val="en-GB"/>
          </w:rPr>
          <w:t xml:space="preserve"> of the failed handover;</w:t>
        </w:r>
      </w:ins>
    </w:p>
    <w:p w:rsidR="006A0675" w:rsidRDefault="006A0675">
      <w:pPr>
        <w:pStyle w:val="B3"/>
        <w:rPr>
          <w:ins w:id="113" w:author="CATT" w:date="2020-02-11T19:37:00Z"/>
          <w:lang w:val="en-GB"/>
        </w:rPr>
        <w:pPrChange w:id="114" w:author="CATT" w:date="2020-02-11T19:38:00Z">
          <w:pPr>
            <w:pStyle w:val="B3"/>
            <w:ind w:left="1600" w:hanging="400"/>
          </w:pPr>
        </w:pPrChange>
      </w:pPr>
      <w:ins w:id="115" w:author="CATT" w:date="2020-02-11T19:37:00Z">
        <w:r>
          <w:rPr>
            <w:lang w:val="en-GB"/>
          </w:rPr>
          <w:t>3&gt;</w:t>
        </w:r>
        <w:r>
          <w:rPr>
            <w:lang w:val="en-GB"/>
          </w:rPr>
          <w:tab/>
          <w:t xml:space="preserve">include </w:t>
        </w:r>
        <w:proofErr w:type="spellStart"/>
        <w:r>
          <w:rPr>
            <w:i/>
            <w:lang w:val="en-GB"/>
          </w:rPr>
          <w:t>previousPCellId</w:t>
        </w:r>
        <w:proofErr w:type="spellEnd"/>
        <w:r>
          <w:rPr>
            <w:lang w:val="en-GB"/>
          </w:rPr>
          <w:t xml:space="preserve"> and set it to the global cell identity of the </w:t>
        </w:r>
        <w:proofErr w:type="spellStart"/>
        <w:r>
          <w:rPr>
            <w:lang w:val="en-GB"/>
          </w:rPr>
          <w:t>PCell</w:t>
        </w:r>
        <w:proofErr w:type="spellEnd"/>
        <w:r>
          <w:rPr>
            <w:lang w:val="en-GB"/>
          </w:rPr>
          <w:t xml:space="preserve"> where the last </w:t>
        </w:r>
        <w:proofErr w:type="spellStart"/>
        <w:r>
          <w:rPr>
            <w:i/>
            <w:lang w:val="en-GB"/>
          </w:rPr>
          <w:t>RRCReconfiguration</w:t>
        </w:r>
        <w:proofErr w:type="spellEnd"/>
        <w:r>
          <w:rPr>
            <w:lang w:val="en-GB"/>
          </w:rPr>
          <w:t xml:space="preserve"> message including </w:t>
        </w:r>
        <w:proofErr w:type="spellStart"/>
        <w:r>
          <w:rPr>
            <w:i/>
            <w:lang w:val="en-GB"/>
          </w:rPr>
          <w:t>reconfigurationWithSync</w:t>
        </w:r>
        <w:proofErr w:type="spellEnd"/>
        <w:r>
          <w:rPr>
            <w:lang w:val="en-GB"/>
          </w:rPr>
          <w:t xml:space="preserve"> was received;</w:t>
        </w:r>
      </w:ins>
    </w:p>
    <w:p w:rsidR="006A0675" w:rsidRDefault="006A0675">
      <w:pPr>
        <w:pStyle w:val="B3"/>
        <w:rPr>
          <w:ins w:id="116" w:author="CATT" w:date="2020-02-11T19:37:00Z"/>
          <w:lang w:val="en-GB"/>
        </w:rPr>
        <w:pPrChange w:id="117" w:author="CATT" w:date="2020-02-11T19:39:00Z">
          <w:pPr>
            <w:pStyle w:val="B3"/>
            <w:ind w:left="1600" w:hanging="400"/>
          </w:pPr>
        </w:pPrChange>
      </w:pPr>
      <w:ins w:id="118" w:author="CATT" w:date="2020-02-11T19:37:00Z">
        <w:r>
          <w:rPr>
            <w:lang w:val="en-GB"/>
          </w:rPr>
          <w:t>3&gt;</w:t>
        </w:r>
        <w:r>
          <w:rPr>
            <w:lang w:val="en-GB"/>
          </w:rPr>
          <w:tab/>
          <w:t xml:space="preserve">set the </w:t>
        </w:r>
        <w:proofErr w:type="spellStart"/>
        <w:r>
          <w:rPr>
            <w:i/>
            <w:lang w:val="en-GB"/>
          </w:rPr>
          <w:t>timeConnFailure</w:t>
        </w:r>
        <w:proofErr w:type="spellEnd"/>
        <w:r>
          <w:rPr>
            <w:lang w:val="en-GB"/>
          </w:rPr>
          <w:t xml:space="preserve"> to the elapsed time since reception of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rPr>
          <w:t>;</w:t>
        </w:r>
      </w:ins>
    </w:p>
    <w:p w:rsidR="006A0675" w:rsidRDefault="006A0675">
      <w:pPr>
        <w:pStyle w:val="B3"/>
        <w:ind w:leftChars="142" w:left="284" w:firstLineChars="300" w:firstLine="600"/>
        <w:rPr>
          <w:ins w:id="119" w:author="CATT" w:date="2020-02-11T19:37:00Z"/>
          <w:lang w:val="en-GB"/>
        </w:rPr>
        <w:pPrChange w:id="120" w:author="CATT" w:date="2020-02-11T19:39:00Z">
          <w:pPr>
            <w:pStyle w:val="B3"/>
            <w:ind w:left="1600" w:hanging="400"/>
          </w:pPr>
        </w:pPrChange>
      </w:pPr>
      <w:ins w:id="121" w:author="CATT" w:date="2020-02-11T19:37:00Z">
        <w:r>
          <w:rPr>
            <w:lang w:val="en-GB"/>
          </w:rPr>
          <w:t>3&gt;</w:t>
        </w:r>
        <w:r>
          <w:rPr>
            <w:lang w:val="en-GB"/>
          </w:rPr>
          <w:tab/>
          <w:t xml:space="preserve">set the </w:t>
        </w:r>
        <w:proofErr w:type="spellStart"/>
        <w:r>
          <w:rPr>
            <w:i/>
            <w:lang w:val="en-GB"/>
          </w:rPr>
          <w:t>connectionFailureType</w:t>
        </w:r>
        <w:proofErr w:type="spellEnd"/>
        <w:r>
          <w:rPr>
            <w:lang w:val="en-GB"/>
          </w:rPr>
          <w:t xml:space="preserve"> to </w:t>
        </w:r>
        <w:proofErr w:type="spellStart"/>
        <w:proofErr w:type="gramStart"/>
        <w:r w:rsidRPr="00592353">
          <w:rPr>
            <w:i/>
            <w:lang w:val="en-GB" w:eastAsia="zh-CN"/>
          </w:rPr>
          <w:t>hof</w:t>
        </w:r>
        <w:proofErr w:type="spellEnd"/>
        <w:proofErr w:type="gramEnd"/>
        <w:r>
          <w:rPr>
            <w:lang w:val="en-GB"/>
          </w:rPr>
          <w:t>;</w:t>
        </w:r>
      </w:ins>
    </w:p>
    <w:p w:rsidR="006A0675" w:rsidRDefault="006A0675">
      <w:pPr>
        <w:pStyle w:val="B3"/>
        <w:rPr>
          <w:ins w:id="122" w:author="CATT" w:date="2020-02-11T19:37:00Z"/>
          <w:lang w:val="en-GB"/>
        </w:rPr>
        <w:pPrChange w:id="123" w:author="CATT" w:date="2020-02-11T19:39:00Z">
          <w:pPr>
            <w:pStyle w:val="B3"/>
            <w:ind w:left="1600" w:hanging="400"/>
          </w:pPr>
        </w:pPrChange>
      </w:pPr>
      <w:ins w:id="124" w:author="CATT" w:date="2020-02-11T19:37:00Z">
        <w:r>
          <w:rPr>
            <w:lang w:val="en-GB"/>
          </w:rPr>
          <w:t>3&gt;</w:t>
        </w:r>
        <w:r>
          <w:rPr>
            <w:lang w:val="en-GB"/>
          </w:rPr>
          <w:tab/>
          <w:t xml:space="preserve">set the </w:t>
        </w:r>
        <w:r>
          <w:rPr>
            <w:i/>
            <w:lang w:val="en-GB"/>
          </w:rPr>
          <w:t>c-RNTI</w:t>
        </w:r>
        <w:r>
          <w:rPr>
            <w:lang w:val="en-GB"/>
          </w:rPr>
          <w:t xml:space="preserve"> to the C-RNTI used in the source </w:t>
        </w:r>
        <w:proofErr w:type="spellStart"/>
        <w:r>
          <w:rPr>
            <w:lang w:val="en-GB"/>
          </w:rPr>
          <w:t>PCell</w:t>
        </w:r>
        <w:proofErr w:type="spellEnd"/>
        <w:r>
          <w:rPr>
            <w:lang w:val="en-GB"/>
          </w:rPr>
          <w:t>;</w:t>
        </w:r>
      </w:ins>
    </w:p>
    <w:p w:rsidR="009777DB" w:rsidRPr="008569B8" w:rsidRDefault="009777DB" w:rsidP="009777DB">
      <w:pPr>
        <w:pStyle w:val="NO"/>
        <w:ind w:leftChars="442" w:left="1134" w:hangingChars="125" w:hanging="250"/>
        <w:rPr>
          <w:ins w:id="125" w:author="CATT" w:date="2020-02-11T19:40:00Z"/>
          <w:rFonts w:eastAsiaTheme="minorEastAsia"/>
          <w:lang w:eastAsia="zh-CN"/>
        </w:rPr>
      </w:pPr>
      <w:ins w:id="126" w:author="CATT" w:date="2020-02-11T19:40:00Z">
        <w:r w:rsidRPr="005C3AB9">
          <w:rPr>
            <w:highlight w:val="yellow"/>
            <w:lang w:eastAsia="ko-KR"/>
            <w:rPrChange w:id="127" w:author="CATT" w:date="2020-02-11T19:45:00Z">
              <w:rPr>
                <w:lang w:val="en-US" w:eastAsia="ko-KR"/>
              </w:rPr>
            </w:rPrChange>
          </w:rPr>
          <w:t>3&gt;</w:t>
        </w:r>
        <w:r w:rsidRPr="005C3AB9">
          <w:rPr>
            <w:highlight w:val="yellow"/>
            <w:lang w:eastAsia="ko-KR"/>
            <w:rPrChange w:id="128" w:author="CATT" w:date="2020-02-11T19:45:00Z">
              <w:rPr>
                <w:lang w:val="en-US" w:eastAsia="ko-KR"/>
              </w:rPr>
            </w:rPrChange>
          </w:rPr>
          <w:tab/>
          <w:t xml:space="preserve">set </w:t>
        </w:r>
        <w:proofErr w:type="spellStart"/>
        <w:r w:rsidRPr="005C3AB9">
          <w:rPr>
            <w:rFonts w:eastAsia="DengXian"/>
            <w:i/>
            <w:highlight w:val="yellow"/>
            <w:lang w:val="en-US"/>
            <w:rPrChange w:id="129" w:author="CATT" w:date="2020-02-11T19:45:00Z">
              <w:rPr>
                <w:rFonts w:eastAsia="DengXian"/>
                <w:i/>
                <w:lang w:val="en-US"/>
              </w:rPr>
            </w:rPrChange>
          </w:rPr>
          <w:t>perRAInfoList</w:t>
        </w:r>
        <w:proofErr w:type="spellEnd"/>
        <w:r w:rsidRPr="005C3AB9">
          <w:rPr>
            <w:rFonts w:eastAsia="DengXian"/>
            <w:highlight w:val="yellow"/>
            <w:lang w:val="en-US"/>
            <w:rPrChange w:id="130" w:author="CATT" w:date="2020-02-11T19:45:00Z">
              <w:rPr>
                <w:rFonts w:eastAsia="DengXian"/>
                <w:lang w:val="en-US"/>
              </w:rPr>
            </w:rPrChange>
          </w:rPr>
          <w:t xml:space="preserve"> </w:t>
        </w:r>
        <w:r w:rsidRPr="005C3AB9">
          <w:rPr>
            <w:rFonts w:eastAsia="DengXian"/>
            <w:strike/>
            <w:highlight w:val="yellow"/>
            <w:lang w:val="en-US"/>
            <w:rPrChange w:id="131" w:author="CATT" w:date="2020-02-11T19:45:00Z">
              <w:rPr>
                <w:rFonts w:eastAsia="DengXian"/>
                <w:strike/>
                <w:lang w:val="en-US"/>
              </w:rPr>
            </w:rPrChange>
          </w:rPr>
          <w:t xml:space="preserve">to indicate </w:t>
        </w:r>
        <w:r w:rsidRPr="005C3AB9">
          <w:rPr>
            <w:rFonts w:eastAsia="DengXian"/>
            <w:strike/>
            <w:highlight w:val="yellow"/>
            <w:lang w:val="en-US" w:eastAsia="zh-CN"/>
            <w:rPrChange w:id="132" w:author="CATT" w:date="2020-02-11T19:45:00Z">
              <w:rPr>
                <w:rFonts w:eastAsia="DengXian"/>
                <w:strike/>
                <w:lang w:val="en-US" w:eastAsia="zh-CN"/>
              </w:rPr>
            </w:rPrChange>
          </w:rPr>
          <w:t>random a</w:t>
        </w:r>
        <w:r w:rsidRPr="005C3AB9">
          <w:rPr>
            <w:rFonts w:eastAsia="DengXian"/>
            <w:strike/>
            <w:highlight w:val="yellow"/>
            <w:lang w:val="en-US"/>
            <w:rPrChange w:id="133" w:author="CATT" w:date="2020-02-11T19:45:00Z">
              <w:rPr>
                <w:rFonts w:eastAsia="DengXian"/>
                <w:strike/>
                <w:lang w:val="en-US"/>
              </w:rPr>
            </w:rPrChange>
          </w:rPr>
          <w:t xml:space="preserve">ccess failure information </w:t>
        </w:r>
        <w:r w:rsidRPr="005C3AB9">
          <w:rPr>
            <w:rFonts w:eastAsia="DengXian"/>
            <w:highlight w:val="yellow"/>
            <w:lang w:val="en-US"/>
            <w:rPrChange w:id="134" w:author="CATT" w:date="2020-02-11T19:45:00Z">
              <w:rPr>
                <w:rFonts w:eastAsia="DengXian"/>
                <w:lang w:val="en-US"/>
              </w:rPr>
            </w:rPrChange>
          </w:rPr>
          <w:t xml:space="preserve">as specified in </w:t>
        </w:r>
        <w:r w:rsidRPr="005C3AB9">
          <w:rPr>
            <w:rFonts w:eastAsia="DengXian"/>
            <w:strike/>
            <w:highlight w:val="yellow"/>
            <w:lang w:val="en-US"/>
            <w:rPrChange w:id="135" w:author="CATT" w:date="2020-02-11T19:45:00Z">
              <w:rPr>
                <w:rFonts w:eastAsia="DengXian"/>
                <w:strike/>
                <w:lang w:val="en-US"/>
              </w:rPr>
            </w:rPrChange>
          </w:rPr>
          <w:t>5.3.10.3</w:t>
        </w:r>
        <w:r w:rsidRPr="005C3AB9">
          <w:rPr>
            <w:rFonts w:eastAsia="DengXian"/>
            <w:strike/>
            <w:highlight w:val="yellow"/>
            <w:lang w:val="en-US" w:eastAsia="zh-CN"/>
            <w:rPrChange w:id="136" w:author="CATT" w:date="2020-02-11T19:45:00Z">
              <w:rPr>
                <w:rFonts w:eastAsia="DengXian"/>
                <w:strike/>
                <w:lang w:val="en-US" w:eastAsia="zh-CN"/>
              </w:rPr>
            </w:rPrChange>
          </w:rPr>
          <w:t xml:space="preserve"> </w:t>
        </w:r>
        <w:r w:rsidR="00160C79" w:rsidRPr="00160C79">
          <w:rPr>
            <w:rFonts w:eastAsia="DengXian"/>
            <w:highlight w:val="yellow"/>
            <w:lang w:val="en-US" w:eastAsia="zh-CN"/>
          </w:rPr>
          <w:t>5.7.x1.</w:t>
        </w:r>
      </w:ins>
      <w:ins w:id="137" w:author="CATT" w:date="2020-02-12T14:23:00Z">
        <w:r w:rsidR="00160C79">
          <w:rPr>
            <w:rFonts w:eastAsia="DengXian" w:hint="eastAsia"/>
            <w:highlight w:val="yellow"/>
            <w:lang w:val="en-US" w:eastAsia="zh-CN"/>
          </w:rPr>
          <w:t>5</w:t>
        </w:r>
      </w:ins>
      <w:ins w:id="138" w:author="CATT" w:date="2020-02-11T19:40:00Z">
        <w:r w:rsidRPr="005C3AB9">
          <w:rPr>
            <w:rFonts w:eastAsia="DengXian"/>
            <w:highlight w:val="yellow"/>
            <w:lang w:val="en-US"/>
            <w:rPrChange w:id="139" w:author="CATT" w:date="2020-02-11T19:45:00Z">
              <w:rPr>
                <w:rFonts w:eastAsia="DengXian"/>
                <w:lang w:val="en-US"/>
              </w:rPr>
            </w:rPrChange>
          </w:rPr>
          <w:t>;</w:t>
        </w:r>
      </w:ins>
    </w:p>
    <w:p w:rsidR="006A0675" w:rsidRPr="00325D1F" w:rsidRDefault="006A0675" w:rsidP="006A0675">
      <w:pPr>
        <w:pStyle w:val="B2"/>
        <w:rPr>
          <w:lang w:eastAsia="zh-CN"/>
        </w:rPr>
      </w:pPr>
      <w:r w:rsidRPr="00325D1F">
        <w:rPr>
          <w:lang w:eastAsia="zh-CN"/>
        </w:rPr>
        <w:t>2&gt;</w:t>
      </w:r>
      <w:r w:rsidRPr="00325D1F">
        <w:rPr>
          <w:lang w:eastAsia="zh-CN"/>
        </w:rPr>
        <w:tab/>
      </w:r>
      <w:r w:rsidRPr="00325D1F">
        <w:t xml:space="preserve">initiate the connection re-establishment procedure as specified in </w:t>
      </w:r>
      <w:proofErr w:type="spellStart"/>
      <w:r w:rsidRPr="00325D1F">
        <w:t>subclause</w:t>
      </w:r>
      <w:proofErr w:type="spellEnd"/>
      <w:r w:rsidRPr="00325D1F">
        <w:t xml:space="preserve"> 5.3.7</w:t>
      </w:r>
      <w:r w:rsidRPr="00325D1F">
        <w:rPr>
          <w:lang w:eastAsia="zh-CN"/>
        </w:rPr>
        <w:t>.</w:t>
      </w:r>
    </w:p>
    <w:p w:rsidR="006A0675" w:rsidRPr="00325D1F" w:rsidRDefault="006A0675" w:rsidP="006A0675">
      <w:pPr>
        <w:pStyle w:val="NO"/>
        <w:rPr>
          <w:lang w:eastAsia="zh-CN"/>
        </w:rPr>
      </w:pPr>
      <w:r w:rsidRPr="00325D1F">
        <w:t>NOTE 1:</w:t>
      </w:r>
      <w:r w:rsidRPr="00325D1F">
        <w:tab/>
        <w:t>In the context above, "the UE configuration" includes state variables and parameters of each radio bearer.</w:t>
      </w:r>
    </w:p>
    <w:p w:rsidR="006A0675" w:rsidRPr="00325D1F" w:rsidRDefault="006A0675" w:rsidP="006A0675">
      <w:pPr>
        <w:pStyle w:val="B1"/>
        <w:rPr>
          <w:lang w:val="en-GB" w:eastAsia="zh-CN"/>
        </w:rPr>
      </w:pPr>
      <w:r w:rsidRPr="00325D1F">
        <w:rPr>
          <w:lang w:val="en-GB" w:eastAsia="zh-CN"/>
        </w:rPr>
        <w:t>1&gt;</w:t>
      </w:r>
      <w:r w:rsidRPr="00325D1F">
        <w:rPr>
          <w:lang w:val="en-GB" w:eastAsia="zh-CN"/>
        </w:rPr>
        <w:tab/>
        <w:t>else if T304 of a secondary cell group expires:</w:t>
      </w:r>
    </w:p>
    <w:p w:rsidR="006A0675" w:rsidRPr="00325D1F" w:rsidRDefault="006A0675" w:rsidP="006A0675">
      <w:pPr>
        <w:pStyle w:val="B2"/>
      </w:pPr>
      <w:r w:rsidRPr="00325D1F">
        <w:t>2&gt;</w:t>
      </w:r>
      <w:r w:rsidRPr="00325D1F">
        <w:tab/>
        <w:t xml:space="preserve">release dedicated preambles provided in </w:t>
      </w:r>
      <w:proofErr w:type="spellStart"/>
      <w:r w:rsidRPr="00325D1F">
        <w:rPr>
          <w:i/>
        </w:rPr>
        <w:t>rach-ConfigDedicated</w:t>
      </w:r>
      <w:proofErr w:type="spellEnd"/>
      <w:r w:rsidRPr="00325D1F">
        <w:rPr>
          <w:i/>
        </w:rPr>
        <w:t xml:space="preserve">, </w:t>
      </w:r>
      <w:r w:rsidRPr="00325D1F">
        <w:t>if configured;</w:t>
      </w:r>
    </w:p>
    <w:p w:rsidR="006A0675" w:rsidRPr="00325D1F" w:rsidRDefault="006A0675" w:rsidP="006A0675">
      <w:pPr>
        <w:pStyle w:val="B2"/>
        <w:rPr>
          <w:lang w:eastAsia="zh-CN"/>
        </w:rPr>
      </w:pPr>
      <w:r w:rsidRPr="00325D1F">
        <w:rPr>
          <w:lang w:eastAsia="zh-CN"/>
        </w:rPr>
        <w:t>2&gt;</w:t>
      </w:r>
      <w:r w:rsidRPr="00325D1F">
        <w:rPr>
          <w:lang w:eastAsia="zh-CN"/>
        </w:rPr>
        <w:tab/>
        <w:t xml:space="preserve">initiate the SCG failure information procedure as specified in </w:t>
      </w:r>
      <w:proofErr w:type="spellStart"/>
      <w:r w:rsidRPr="00325D1F">
        <w:rPr>
          <w:lang w:eastAsia="zh-CN"/>
        </w:rPr>
        <w:t>subclause</w:t>
      </w:r>
      <w:proofErr w:type="spellEnd"/>
      <w:r w:rsidRPr="00325D1F">
        <w:rPr>
          <w:lang w:eastAsia="zh-CN"/>
        </w:rPr>
        <w:t xml:space="preserve"> 5.7.3 to report SCG reconfiguration with sync failure, upon which the RRC reconfiguration procedure ends;</w:t>
      </w:r>
    </w:p>
    <w:p w:rsidR="006A0675" w:rsidRPr="00325D1F" w:rsidRDefault="006A0675" w:rsidP="006A0675">
      <w:pPr>
        <w:pStyle w:val="B1"/>
        <w:rPr>
          <w:lang w:val="en-GB" w:eastAsia="zh-CN"/>
        </w:rPr>
      </w:pPr>
      <w:r w:rsidRPr="00325D1F">
        <w:rPr>
          <w:lang w:val="en-GB" w:eastAsia="zh-CN"/>
        </w:rPr>
        <w:t>1&gt;</w:t>
      </w:r>
      <w:r w:rsidRPr="00325D1F">
        <w:rPr>
          <w:lang w:val="en-GB" w:eastAsia="zh-CN"/>
        </w:rPr>
        <w:tab/>
        <w:t xml:space="preserve">else if T304 expires when </w:t>
      </w:r>
      <w:proofErr w:type="spellStart"/>
      <w:r w:rsidRPr="00325D1F">
        <w:rPr>
          <w:i/>
          <w:lang w:val="en-GB" w:eastAsia="zh-CN"/>
        </w:rPr>
        <w:t>RRCReconfiguration</w:t>
      </w:r>
      <w:proofErr w:type="spellEnd"/>
      <w:r w:rsidRPr="00325D1F">
        <w:rPr>
          <w:lang w:val="en-GB" w:eastAsia="zh-CN"/>
        </w:rPr>
        <w:t xml:space="preserve"> is received via other RAT (HO to NR failure):</w:t>
      </w:r>
    </w:p>
    <w:p w:rsidR="006A0675" w:rsidRPr="00325D1F" w:rsidRDefault="006A0675" w:rsidP="006A0675">
      <w:pPr>
        <w:pStyle w:val="B2"/>
      </w:pPr>
      <w:r w:rsidRPr="00325D1F">
        <w:t>2&gt;</w:t>
      </w:r>
      <w:r w:rsidRPr="00325D1F">
        <w:tab/>
        <w:t>reset MAC;</w:t>
      </w:r>
    </w:p>
    <w:p w:rsidR="006A0675" w:rsidRDefault="006A0675" w:rsidP="006A0675">
      <w:pPr>
        <w:ind w:firstLineChars="250" w:firstLine="500"/>
        <w:rPr>
          <w:rFonts w:eastAsiaTheme="minorEastAsia"/>
          <w:lang w:eastAsia="zh-CN"/>
        </w:rPr>
      </w:pPr>
      <w:r w:rsidRPr="00325D1F">
        <w:rPr>
          <w:lang w:val="en-GB"/>
        </w:rPr>
        <w:t>2&gt;</w:t>
      </w:r>
      <w:r w:rsidRPr="00325D1F">
        <w:rPr>
          <w:lang w:val="en-GB"/>
        </w:rPr>
        <w:tab/>
        <w:t>perform the actions defined for this failure case as defined in the specifications applicable for the other RAT.</w:t>
      </w:r>
    </w:p>
    <w:p w:rsidR="006A0675" w:rsidRDefault="006A0675" w:rsidP="006A0675">
      <w:pPr>
        <w:rPr>
          <w:rFonts w:eastAsiaTheme="minorEastAsia"/>
          <w:lang w:eastAsia="zh-CN"/>
        </w:rPr>
      </w:pPr>
      <w:r>
        <w:rPr>
          <w:rFonts w:eastAsiaTheme="minorEastAsia" w:hint="eastAsia"/>
          <w:lang w:eastAsia="zh-CN"/>
        </w:rPr>
        <w:t>--------------------------------------------------------Next Change-------------------------------------------------------------</w:t>
      </w:r>
    </w:p>
    <w:p w:rsidR="006A0675" w:rsidRDefault="006A0675" w:rsidP="009E1528">
      <w:pPr>
        <w:rPr>
          <w:rFonts w:eastAsiaTheme="minorEastAsia"/>
          <w:lang w:eastAsia="zh-CN"/>
        </w:rPr>
      </w:pPr>
    </w:p>
    <w:p w:rsidR="00A40510" w:rsidRPr="00325D1F" w:rsidRDefault="00A40510" w:rsidP="00A40510">
      <w:pPr>
        <w:pStyle w:val="4"/>
        <w:rPr>
          <w:lang w:val="en-GB"/>
        </w:rPr>
      </w:pPr>
      <w:bookmarkStart w:id="140" w:name="_Toc20425751"/>
      <w:bookmarkStart w:id="141" w:name="_Toc29321147"/>
      <w:r w:rsidRPr="00325D1F">
        <w:rPr>
          <w:lang w:val="en-GB"/>
        </w:rPr>
        <w:t>5.3.10.3</w:t>
      </w:r>
      <w:r w:rsidRPr="00325D1F">
        <w:rPr>
          <w:lang w:val="en-GB"/>
        </w:rPr>
        <w:tab/>
        <w:t>Detection of radio link failure</w:t>
      </w:r>
      <w:bookmarkEnd w:id="140"/>
      <w:bookmarkEnd w:id="141"/>
    </w:p>
    <w:p w:rsidR="00A40510" w:rsidRPr="00325D1F" w:rsidRDefault="00A40510" w:rsidP="00A40510">
      <w:pPr>
        <w:rPr>
          <w:rFonts w:eastAsia="MS Mincho"/>
        </w:rPr>
      </w:pPr>
      <w:r w:rsidRPr="00325D1F">
        <w:t>The UE shall:</w:t>
      </w:r>
    </w:p>
    <w:p w:rsidR="00A40510" w:rsidRPr="00325D1F" w:rsidRDefault="00A40510" w:rsidP="00A40510">
      <w:pPr>
        <w:pStyle w:val="B1"/>
        <w:rPr>
          <w:lang w:val="en-GB"/>
        </w:rPr>
      </w:pPr>
      <w:r w:rsidRPr="00325D1F">
        <w:rPr>
          <w:lang w:val="en-GB"/>
        </w:rPr>
        <w:t>1&gt;</w:t>
      </w:r>
      <w:r w:rsidRPr="00325D1F">
        <w:rPr>
          <w:lang w:val="en-GB"/>
        </w:rPr>
        <w:tab/>
        <w:t xml:space="preserve">upon T310 expiry in </w:t>
      </w:r>
      <w:proofErr w:type="spellStart"/>
      <w:r w:rsidRPr="00325D1F">
        <w:rPr>
          <w:lang w:val="en-GB"/>
        </w:rPr>
        <w:t>PCell</w:t>
      </w:r>
      <w:proofErr w:type="spellEnd"/>
      <w:r w:rsidRPr="00325D1F">
        <w:rPr>
          <w:lang w:val="en-GB"/>
        </w:rPr>
        <w:t>; or</w:t>
      </w:r>
    </w:p>
    <w:p w:rsidR="00A40510" w:rsidRPr="00325D1F" w:rsidRDefault="00A40510" w:rsidP="00A40510">
      <w:pPr>
        <w:pStyle w:val="B1"/>
        <w:rPr>
          <w:lang w:val="en-GB"/>
        </w:rPr>
      </w:pPr>
      <w:r w:rsidRPr="00325D1F">
        <w:rPr>
          <w:lang w:val="en-GB"/>
        </w:rPr>
        <w:t>1&gt;</w:t>
      </w:r>
      <w:r w:rsidRPr="00325D1F">
        <w:rPr>
          <w:lang w:val="en-GB"/>
        </w:rPr>
        <w:tab/>
        <w:t>upon random access problem indication from MCG MAC while neither T300, T301, T304, T311 nor T319 are running; or</w:t>
      </w:r>
    </w:p>
    <w:p w:rsidR="00A40510" w:rsidRPr="00325D1F" w:rsidRDefault="00A40510" w:rsidP="00A40510">
      <w:pPr>
        <w:pStyle w:val="B1"/>
        <w:rPr>
          <w:lang w:val="en-GB"/>
        </w:rPr>
      </w:pPr>
      <w:r w:rsidRPr="00325D1F">
        <w:rPr>
          <w:lang w:val="en-GB"/>
        </w:rPr>
        <w:t>1&gt;</w:t>
      </w:r>
      <w:r w:rsidRPr="00325D1F">
        <w:rPr>
          <w:lang w:val="en-GB"/>
        </w:rPr>
        <w:tab/>
        <w:t>upon indication from MCG RLC that the maximum number of retransmissions has been reached:</w:t>
      </w:r>
    </w:p>
    <w:p w:rsidR="00A40510" w:rsidRPr="00325D1F" w:rsidRDefault="00A40510" w:rsidP="00A40510">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rsidR="00A40510" w:rsidRPr="00325D1F" w:rsidRDefault="00A40510" w:rsidP="00A40510">
      <w:pPr>
        <w:pStyle w:val="B3"/>
        <w:rPr>
          <w:lang w:val="en-GB"/>
        </w:rPr>
      </w:pPr>
      <w:r w:rsidRPr="00325D1F">
        <w:rPr>
          <w:lang w:val="en-GB"/>
        </w:rPr>
        <w:t>3&gt;</w:t>
      </w:r>
      <w:r w:rsidRPr="00325D1F">
        <w:rPr>
          <w:lang w:val="en-GB"/>
        </w:rPr>
        <w:tab/>
        <w:t>initiate the failure information procedure as specified in 5.7.5 to report RLC failure.</w:t>
      </w:r>
    </w:p>
    <w:p w:rsidR="00A40510" w:rsidRPr="00325D1F" w:rsidRDefault="00A40510" w:rsidP="00A40510">
      <w:pPr>
        <w:pStyle w:val="B2"/>
      </w:pPr>
      <w:r w:rsidRPr="00325D1F">
        <w:t>2&gt;</w:t>
      </w:r>
      <w:r w:rsidRPr="00325D1F">
        <w:tab/>
        <w:t>else:</w:t>
      </w:r>
    </w:p>
    <w:p w:rsidR="00A40510" w:rsidRDefault="00A40510" w:rsidP="00A40510">
      <w:pPr>
        <w:pStyle w:val="B3"/>
        <w:rPr>
          <w:ins w:id="142" w:author="CATT" w:date="2020-02-11T19:42:00Z"/>
          <w:rFonts w:eastAsiaTheme="minorEastAsia"/>
          <w:lang w:val="en-GB" w:eastAsia="zh-CN"/>
        </w:rPr>
      </w:pPr>
      <w:r w:rsidRPr="00325D1F">
        <w:rPr>
          <w:lang w:val="en-GB"/>
        </w:rPr>
        <w:t>3&gt;</w:t>
      </w:r>
      <w:r w:rsidRPr="00325D1F">
        <w:rPr>
          <w:lang w:val="en-GB"/>
        </w:rPr>
        <w:tab/>
        <w:t>consider radio link failure to be detected for the MCG i.e. RLF;</w:t>
      </w:r>
    </w:p>
    <w:p w:rsidR="00325DC5" w:rsidRPr="00BC2009" w:rsidRDefault="00325DC5">
      <w:pPr>
        <w:pStyle w:val="B3"/>
        <w:rPr>
          <w:ins w:id="143" w:author="CATT" w:date="2020-02-11T19:42:00Z"/>
        </w:rPr>
        <w:pPrChange w:id="144" w:author="CATT" w:date="2020-02-11T19:43:00Z">
          <w:pPr>
            <w:pStyle w:val="B3"/>
            <w:ind w:left="1600" w:hanging="400"/>
          </w:pPr>
        </w:pPrChange>
      </w:pPr>
      <w:ins w:id="145" w:author="CATT" w:date="2020-02-11T19:42:00Z">
        <w:r w:rsidRPr="00BC2009">
          <w:t>3&gt;</w:t>
        </w:r>
        <w:r w:rsidRPr="00BC2009">
          <w:tab/>
          <w:t xml:space="preserve">store the following radio link failure information in the </w:t>
        </w:r>
        <w:proofErr w:type="spellStart"/>
        <w:r w:rsidRPr="00BC2009">
          <w:rPr>
            <w:i/>
          </w:rPr>
          <w:t>VarRLF</w:t>
        </w:r>
        <w:proofErr w:type="spellEnd"/>
        <w:r w:rsidRPr="00BC2009">
          <w:rPr>
            <w:i/>
          </w:rPr>
          <w:t>-Report</w:t>
        </w:r>
        <w:r w:rsidRPr="00BC2009">
          <w:t xml:space="preserve"> by setting its fields as follows:</w:t>
        </w:r>
      </w:ins>
    </w:p>
    <w:p w:rsidR="00325DC5" w:rsidRPr="00BC2009" w:rsidRDefault="00325DC5" w:rsidP="00325DC5">
      <w:pPr>
        <w:pStyle w:val="B4"/>
        <w:rPr>
          <w:ins w:id="146" w:author="CATT" w:date="2020-02-11T19:42:00Z"/>
          <w:lang w:val="en-US"/>
        </w:rPr>
      </w:pPr>
      <w:ins w:id="147" w:author="CATT" w:date="2020-02-11T19:42:00Z">
        <w:r w:rsidRPr="00BC2009">
          <w:rPr>
            <w:lang w:val="en-US"/>
          </w:rPr>
          <w:t>4&gt;</w:t>
        </w:r>
        <w:r w:rsidRPr="00BC2009">
          <w:rPr>
            <w:lang w:val="en-US"/>
          </w:rPr>
          <w:tab/>
          <w:t xml:space="preserve">clear the information included in </w:t>
        </w:r>
        <w:proofErr w:type="spellStart"/>
        <w:r w:rsidRPr="00BC2009">
          <w:rPr>
            <w:i/>
            <w:lang w:val="en-US"/>
          </w:rPr>
          <w:t>VarRLF</w:t>
        </w:r>
        <w:proofErr w:type="spellEnd"/>
        <w:r w:rsidRPr="00BC2009">
          <w:rPr>
            <w:i/>
            <w:lang w:val="en-US"/>
          </w:rPr>
          <w:t>-Report</w:t>
        </w:r>
        <w:r w:rsidRPr="00BC2009">
          <w:rPr>
            <w:lang w:val="en-US"/>
          </w:rPr>
          <w:t>, if any;</w:t>
        </w:r>
      </w:ins>
    </w:p>
    <w:p w:rsidR="00325DC5" w:rsidRPr="00BC2009" w:rsidRDefault="00325DC5" w:rsidP="00325DC5">
      <w:pPr>
        <w:pStyle w:val="B4"/>
        <w:rPr>
          <w:ins w:id="148" w:author="CATT" w:date="2020-02-11T19:42:00Z"/>
          <w:lang w:val="en-US"/>
        </w:rPr>
      </w:pPr>
      <w:ins w:id="149" w:author="CATT" w:date="2020-02-11T19:42:00Z">
        <w:r w:rsidRPr="00BC2009">
          <w:rPr>
            <w:lang w:val="en-US"/>
          </w:rPr>
          <w:t>4&gt;</w:t>
        </w:r>
        <w:r w:rsidRPr="00BC2009">
          <w:rPr>
            <w:lang w:val="en-US"/>
          </w:rPr>
          <w:tab/>
          <w:t xml:space="preserve">set the </w:t>
        </w:r>
        <w:proofErr w:type="spellStart"/>
        <w:r w:rsidRPr="00BC2009">
          <w:rPr>
            <w:i/>
            <w:lang w:val="en-US"/>
          </w:rPr>
          <w:t>plmn-IdentityList</w:t>
        </w:r>
        <w:proofErr w:type="spellEnd"/>
        <w:r w:rsidRPr="00BC2009">
          <w:rPr>
            <w:lang w:val="en-US"/>
          </w:rPr>
          <w:t xml:space="preserve"> to include the list of EPLMNs stored by the UE (i.e. includes the RPLMN);</w:t>
        </w:r>
      </w:ins>
    </w:p>
    <w:p w:rsidR="00325DC5" w:rsidRPr="00BC2009" w:rsidRDefault="00325DC5" w:rsidP="00325DC5">
      <w:pPr>
        <w:pStyle w:val="B4"/>
        <w:rPr>
          <w:ins w:id="150" w:author="CATT" w:date="2020-02-11T19:42:00Z"/>
          <w:lang w:val="en-US"/>
        </w:rPr>
      </w:pPr>
      <w:ins w:id="151" w:author="CATT" w:date="2020-02-11T19:42:00Z">
        <w:r w:rsidRPr="00BC2009">
          <w:rPr>
            <w:lang w:val="en-US"/>
          </w:rPr>
          <w:t>4&gt;</w:t>
        </w:r>
        <w:r w:rsidRPr="00BC2009">
          <w:rPr>
            <w:lang w:val="en-US"/>
          </w:rPr>
          <w:tab/>
          <w:t xml:space="preserve">set the </w:t>
        </w:r>
        <w:proofErr w:type="spellStart"/>
        <w:r w:rsidRPr="00BC2009">
          <w:rPr>
            <w:i/>
            <w:iCs/>
            <w:lang w:val="en-US"/>
          </w:rPr>
          <w:t>measResultLast</w:t>
        </w:r>
        <w:r w:rsidRPr="00BC2009">
          <w:rPr>
            <w:i/>
            <w:lang w:val="en-US"/>
          </w:rPr>
          <w:t>ServCell</w:t>
        </w:r>
        <w:proofErr w:type="spellEnd"/>
        <w:r w:rsidRPr="00BC2009">
          <w:rPr>
            <w:lang w:val="en-US"/>
          </w:rPr>
          <w:t xml:space="preserve"> to include the RSRP, RSRQ and the available SINR, of the source </w:t>
        </w:r>
        <w:proofErr w:type="spellStart"/>
        <w:r w:rsidRPr="00BC2009">
          <w:rPr>
            <w:lang w:val="en-US"/>
          </w:rPr>
          <w:t>PCell</w:t>
        </w:r>
        <w:proofErr w:type="spellEnd"/>
        <w:r w:rsidRPr="00BC2009">
          <w:rPr>
            <w:lang w:val="en-US"/>
          </w:rPr>
          <w:t xml:space="preserve"> based on the available SSB and CSI-RS measurements collected up to the moment the UE detected </w:t>
        </w:r>
        <w:r>
          <w:rPr>
            <w:lang w:val="en-US"/>
          </w:rPr>
          <w:t>radio link</w:t>
        </w:r>
        <w:r w:rsidRPr="00BC2009">
          <w:rPr>
            <w:lang w:val="en-US"/>
          </w:rPr>
          <w:t xml:space="preserve"> failure;</w:t>
        </w:r>
      </w:ins>
    </w:p>
    <w:p w:rsidR="00325DC5" w:rsidRPr="00BC2009" w:rsidRDefault="00325DC5" w:rsidP="00325DC5">
      <w:pPr>
        <w:pStyle w:val="B4"/>
        <w:rPr>
          <w:ins w:id="152" w:author="CATT" w:date="2020-02-11T19:42:00Z"/>
          <w:lang w:val="en-US"/>
        </w:rPr>
      </w:pPr>
      <w:ins w:id="153" w:author="CATT" w:date="2020-02-11T19:42:00Z">
        <w:r w:rsidRPr="00BC2009">
          <w:rPr>
            <w:lang w:val="en-US"/>
          </w:rPr>
          <w:t>4&gt;</w:t>
        </w:r>
        <w:r w:rsidRPr="00BC2009">
          <w:rPr>
            <w:lang w:val="en-US"/>
          </w:rPr>
          <w:tab/>
          <w:t xml:space="preserve">set the </w:t>
        </w:r>
        <w:proofErr w:type="spellStart"/>
        <w:r w:rsidRPr="00BC2009">
          <w:rPr>
            <w:i/>
            <w:iCs/>
            <w:lang w:val="en-US"/>
          </w:rPr>
          <w:t>ssbRLMConfigBitmap</w:t>
        </w:r>
        <w:proofErr w:type="spellEnd"/>
        <w:r w:rsidRPr="00BC2009">
          <w:rPr>
            <w:lang w:val="en-US"/>
          </w:rPr>
          <w:t xml:space="preserve"> and</w:t>
        </w:r>
        <w:r>
          <w:rPr>
            <w:lang w:val="en-US"/>
          </w:rPr>
          <w:t>/or</w:t>
        </w:r>
        <w:r w:rsidRPr="00BC2009">
          <w:rPr>
            <w:lang w:val="en-US"/>
          </w:rPr>
          <w:t xml:space="preserve"> </w:t>
        </w:r>
        <w:proofErr w:type="spellStart"/>
        <w:r w:rsidRPr="00BC2009">
          <w:rPr>
            <w:i/>
            <w:iCs/>
            <w:lang w:val="en-US"/>
          </w:rPr>
          <w:t>csi-rsRLMConfigBitmap</w:t>
        </w:r>
        <w:proofErr w:type="spellEnd"/>
        <w:r w:rsidRPr="00BC2009">
          <w:rPr>
            <w:lang w:val="en-US"/>
          </w:rPr>
          <w:t xml:space="preserve"> in </w:t>
        </w:r>
        <w:proofErr w:type="spellStart"/>
        <w:r w:rsidRPr="00BC2009">
          <w:rPr>
            <w:i/>
            <w:iCs/>
            <w:lang w:val="en-US"/>
          </w:rPr>
          <w:t>measResultLast</w:t>
        </w:r>
        <w:r w:rsidRPr="00BC2009">
          <w:rPr>
            <w:i/>
            <w:lang w:val="en-US"/>
          </w:rPr>
          <w:t>ServCell</w:t>
        </w:r>
        <w:proofErr w:type="spellEnd"/>
        <w:r w:rsidRPr="00BC2009">
          <w:rPr>
            <w:lang w:val="en-US"/>
          </w:rPr>
          <w:t xml:space="preserve"> to include the radio link monitoring configuration of the source </w:t>
        </w:r>
        <w:proofErr w:type="spellStart"/>
        <w:r w:rsidRPr="00BC2009">
          <w:rPr>
            <w:lang w:val="en-US"/>
          </w:rPr>
          <w:t>PCell</w:t>
        </w:r>
        <w:proofErr w:type="spellEnd"/>
        <w:r w:rsidRPr="00BC2009">
          <w:rPr>
            <w:lang w:val="en-US"/>
          </w:rPr>
          <w:t>;</w:t>
        </w:r>
      </w:ins>
    </w:p>
    <w:p w:rsidR="00325DC5" w:rsidRPr="00BC2009" w:rsidRDefault="00325DC5" w:rsidP="00325DC5">
      <w:pPr>
        <w:pStyle w:val="B4"/>
        <w:rPr>
          <w:ins w:id="154" w:author="CATT" w:date="2020-02-11T19:42:00Z"/>
          <w:lang w:val="en-US"/>
        </w:rPr>
      </w:pPr>
      <w:ins w:id="155" w:author="CATT" w:date="2020-02-11T19:42:00Z">
        <w:r w:rsidRPr="00BC2009">
          <w:rPr>
            <w:lang w:val="en-US"/>
          </w:rPr>
          <w:t>4&gt;</w:t>
        </w:r>
        <w:r w:rsidRPr="00BC2009">
          <w:rPr>
            <w:lang w:val="en-US"/>
          </w:rPr>
          <w:tab/>
          <w:t>for each of the configured NR frequencies in which measurements are available;</w:t>
        </w:r>
      </w:ins>
    </w:p>
    <w:p w:rsidR="00325DC5" w:rsidRDefault="00325DC5" w:rsidP="00325DC5">
      <w:pPr>
        <w:pStyle w:val="B5"/>
        <w:rPr>
          <w:ins w:id="156" w:author="CATT" w:date="2020-02-11T19:42:00Z"/>
          <w:lang w:val="en-GB"/>
        </w:rPr>
      </w:pPr>
      <w:ins w:id="157" w:author="CATT" w:date="2020-02-11T19:42:00Z">
        <w:r>
          <w:rPr>
            <w:lang w:val="en-US"/>
          </w:rPr>
          <w:t>5</w:t>
        </w:r>
        <w:r w:rsidRPr="00BC2009">
          <w:rPr>
            <w:lang w:val="en-US"/>
          </w:rPr>
          <w:t xml:space="preserve">&gt; if the SS/PBCH block-based measurement quantities </w:t>
        </w:r>
        <w:r>
          <w:rPr>
            <w:lang w:val="en-GB"/>
          </w:rPr>
          <w:t>are available;</w:t>
        </w:r>
      </w:ins>
    </w:p>
    <w:p w:rsidR="00325DC5" w:rsidRPr="00BC2009" w:rsidRDefault="00325DC5" w:rsidP="00325DC5">
      <w:pPr>
        <w:pStyle w:val="B6"/>
        <w:rPr>
          <w:ins w:id="158" w:author="CATT" w:date="2020-02-11T19:42:00Z"/>
          <w:lang w:val="en-US"/>
        </w:rPr>
      </w:pPr>
      <w:ins w:id="159" w:author="CATT" w:date="2020-02-11T19:42:00Z">
        <w:r>
          <w:rPr>
            <w:lang w:val="en-GB"/>
          </w:rPr>
          <w:t xml:space="preserve">6&gt; </w:t>
        </w:r>
        <w:r w:rsidRPr="00BC2009">
          <w:rPr>
            <w:lang w:val="en-US"/>
          </w:rPr>
          <w:t>set the</w:t>
        </w:r>
        <w:r>
          <w:rPr>
            <w:lang w:val="en-US"/>
          </w:rPr>
          <w:t xml:space="preserve"> </w:t>
        </w:r>
        <w:proofErr w:type="spellStart"/>
        <w:r w:rsidRPr="00BC2009">
          <w:rPr>
            <w:i/>
            <w:lang w:val="en-US"/>
          </w:rPr>
          <w:t>measResultListNR</w:t>
        </w:r>
        <w:proofErr w:type="spellEnd"/>
        <w:r w:rsidRPr="00BC2009">
          <w:rPr>
            <w:lang w:val="en-US"/>
          </w:rPr>
          <w:t xml:space="preserve"> </w:t>
        </w:r>
        <w:r>
          <w:rPr>
            <w:lang w:val="en-US"/>
          </w:rPr>
          <w:t xml:space="preserve">in </w:t>
        </w:r>
        <w:proofErr w:type="spellStart"/>
        <w:r w:rsidRPr="00BC2009">
          <w:rPr>
            <w:i/>
            <w:lang w:val="en-US"/>
          </w:rPr>
          <w:t>measResultNeighCells</w:t>
        </w:r>
        <w:proofErr w:type="spellEnd"/>
        <w:r w:rsidRPr="00BC2009">
          <w:rPr>
            <w:i/>
            <w:lang w:val="en-US"/>
          </w:rPr>
          <w:t xml:space="preserve"> </w:t>
        </w:r>
        <w:r w:rsidRPr="00BC2009">
          <w:rPr>
            <w:lang w:val="en-US"/>
          </w:rPr>
          <w:t xml:space="preserve">to include </w:t>
        </w:r>
        <w:r>
          <w:rPr>
            <w:lang w:val="en-US"/>
          </w:rPr>
          <w:t xml:space="preserve">all the available measurement quantities of </w:t>
        </w:r>
        <w:r w:rsidRPr="00BC2009">
          <w:rPr>
            <w:lang w:val="en-US"/>
          </w:rPr>
          <w:t xml:space="preserve">the best measured cells, other than the source </w:t>
        </w:r>
        <w:proofErr w:type="spellStart"/>
        <w:r w:rsidRPr="00BC2009">
          <w:rPr>
            <w:lang w:val="en-US"/>
          </w:rPr>
          <w:t>PCell</w:t>
        </w:r>
        <w:proofErr w:type="spellEnd"/>
        <w:r w:rsidRPr="00BC2009">
          <w:rPr>
            <w:lang w:val="en-US"/>
          </w:rPr>
          <w:t xml:space="preserve">, ordered such that the cell </w:t>
        </w:r>
        <w:r>
          <w:rPr>
            <w:lang w:val="en-US"/>
          </w:rPr>
          <w:t>with highest SS/PBCH block RSRP is</w:t>
        </w:r>
        <w:r w:rsidRPr="00BC2009">
          <w:rPr>
            <w:lang w:val="en-US"/>
          </w:rPr>
          <w:t xml:space="preserve"> listed first</w:t>
        </w:r>
        <w:r>
          <w:rPr>
            <w:lang w:val="en-US"/>
          </w:rPr>
          <w:t xml:space="preserve"> if SS/PBCH block RSRP measurement results are available, otherwise the cell with highest SS/PBCH block RSRQ is listed first if SS/PBCH block RSRQ measurement results are available, otherwise the cell with highest SS/PBCH block SINR is listed first</w:t>
        </w:r>
        <w:r w:rsidRPr="00BC2009">
          <w:rPr>
            <w:lang w:val="en-US"/>
          </w:rPr>
          <w:t xml:space="preserve">, based on the available </w:t>
        </w:r>
        <w:r>
          <w:rPr>
            <w:lang w:val="en-US"/>
          </w:rPr>
          <w:t>SS/PBCH</w:t>
        </w:r>
        <w:r w:rsidRPr="00BC2009">
          <w:rPr>
            <w:lang w:val="en-US"/>
          </w:rPr>
          <w:t xml:space="preserve"> </w:t>
        </w:r>
        <w:r>
          <w:rPr>
            <w:lang w:val="en-US"/>
          </w:rPr>
          <w:t xml:space="preserve">block based </w:t>
        </w:r>
        <w:r w:rsidRPr="00BC2009">
          <w:rPr>
            <w:lang w:val="en-US"/>
          </w:rPr>
          <w:t xml:space="preserve">measurements collected up to the moment the UE detected </w:t>
        </w:r>
        <w:r>
          <w:rPr>
            <w:lang w:val="en-US"/>
          </w:rPr>
          <w:t xml:space="preserve">radio link </w:t>
        </w:r>
        <w:r w:rsidRPr="00BC2009">
          <w:rPr>
            <w:lang w:val="en-US"/>
          </w:rPr>
          <w:t>failure;</w:t>
        </w:r>
      </w:ins>
    </w:p>
    <w:p w:rsidR="00325DC5" w:rsidRPr="00BC2009" w:rsidRDefault="00325DC5" w:rsidP="00325DC5">
      <w:pPr>
        <w:pStyle w:val="B7"/>
        <w:rPr>
          <w:ins w:id="160" w:author="CATT" w:date="2020-02-11T19:42:00Z"/>
          <w:lang w:val="en-US"/>
        </w:rPr>
      </w:pPr>
      <w:ins w:id="161" w:author="CATT" w:date="2020-02-11T19:42:00Z">
        <w:r>
          <w:rPr>
            <w:lang w:val="en-US"/>
          </w:rPr>
          <w:t>7</w:t>
        </w:r>
        <w:r w:rsidRPr="00BC2009">
          <w:rPr>
            <w:lang w:val="en-US"/>
          </w:rPr>
          <w:t>&gt;</w:t>
        </w:r>
        <w:r w:rsidRPr="00BC2009">
          <w:rPr>
            <w:lang w:val="en-US"/>
          </w:rPr>
          <w:tab/>
          <w:t xml:space="preserve">for each </w:t>
        </w:r>
        <w:proofErr w:type="spellStart"/>
        <w:r w:rsidRPr="00BC2009">
          <w:rPr>
            <w:lang w:val="en-US"/>
          </w:rPr>
          <w:t>neighbour</w:t>
        </w:r>
        <w:proofErr w:type="spellEnd"/>
        <w:r w:rsidRPr="00BC2009">
          <w:rPr>
            <w:lang w:val="en-US"/>
          </w:rPr>
          <w:t xml:space="preserve"> cell included, include the optional fields that are available;</w:t>
        </w:r>
      </w:ins>
    </w:p>
    <w:p w:rsidR="00325DC5" w:rsidRDefault="00325DC5" w:rsidP="00325DC5">
      <w:pPr>
        <w:pStyle w:val="B5"/>
        <w:rPr>
          <w:ins w:id="162" w:author="CATT" w:date="2020-02-11T19:42:00Z"/>
          <w:lang w:val="en-GB"/>
        </w:rPr>
      </w:pPr>
      <w:ins w:id="163" w:author="CATT" w:date="2020-02-11T19:42:00Z">
        <w:r>
          <w:rPr>
            <w:lang w:val="en-US"/>
          </w:rPr>
          <w:t>5</w:t>
        </w:r>
        <w:r w:rsidRPr="00F3477F">
          <w:rPr>
            <w:lang w:val="en-US"/>
          </w:rPr>
          <w:t xml:space="preserve">&gt; if the CSI-RS based measurement quantities </w:t>
        </w:r>
        <w:r>
          <w:rPr>
            <w:lang w:val="en-GB"/>
          </w:rPr>
          <w:t>are available;</w:t>
        </w:r>
      </w:ins>
    </w:p>
    <w:p w:rsidR="00325DC5" w:rsidRPr="00F3477F" w:rsidRDefault="00325DC5" w:rsidP="00325DC5">
      <w:pPr>
        <w:pStyle w:val="B6"/>
        <w:rPr>
          <w:ins w:id="164" w:author="CATT" w:date="2020-02-11T19:42:00Z"/>
          <w:lang w:val="en-US"/>
        </w:rPr>
      </w:pPr>
      <w:ins w:id="165" w:author="CATT" w:date="2020-02-11T19:42:00Z">
        <w:r>
          <w:rPr>
            <w:lang w:val="en-GB"/>
          </w:rPr>
          <w:t xml:space="preserve">6&gt; </w:t>
        </w:r>
        <w:r w:rsidRPr="00F3477F">
          <w:rPr>
            <w:lang w:val="en-US"/>
          </w:rPr>
          <w:t>set the</w:t>
        </w:r>
        <w:r>
          <w:rPr>
            <w:lang w:val="en-US"/>
          </w:rPr>
          <w:t xml:space="preserve"> </w:t>
        </w:r>
        <w:proofErr w:type="spellStart"/>
        <w:r w:rsidRPr="00F3477F">
          <w:rPr>
            <w:i/>
            <w:lang w:val="en-US"/>
          </w:rPr>
          <w:t>measResultListNR</w:t>
        </w:r>
        <w:proofErr w:type="spellEnd"/>
        <w:r w:rsidRPr="00F3477F">
          <w:rPr>
            <w:lang w:val="en-US"/>
          </w:rPr>
          <w:t xml:space="preserve"> </w:t>
        </w:r>
        <w:r>
          <w:rPr>
            <w:lang w:val="en-US"/>
          </w:rPr>
          <w:t xml:space="preserve">in </w:t>
        </w:r>
        <w:proofErr w:type="spellStart"/>
        <w:r w:rsidRPr="00F3477F">
          <w:rPr>
            <w:i/>
            <w:lang w:val="en-US"/>
          </w:rPr>
          <w:t>measResultNeighCells</w:t>
        </w:r>
        <w:proofErr w:type="spellEnd"/>
        <w:r w:rsidRPr="00F3477F">
          <w:rPr>
            <w:i/>
            <w:lang w:val="en-US"/>
          </w:rPr>
          <w:t xml:space="preserve"> </w:t>
        </w:r>
        <w:r w:rsidRPr="00F3477F">
          <w:rPr>
            <w:lang w:val="en-US"/>
          </w:rPr>
          <w:t xml:space="preserve">to include </w:t>
        </w:r>
        <w:r>
          <w:rPr>
            <w:lang w:val="en-US"/>
          </w:rPr>
          <w:t xml:space="preserve">all the available measurement quantities of </w:t>
        </w:r>
        <w:r w:rsidRPr="00F3477F">
          <w:rPr>
            <w:lang w:val="en-US"/>
          </w:rPr>
          <w:t xml:space="preserve">the best measured cells, other than the source </w:t>
        </w:r>
        <w:proofErr w:type="spellStart"/>
        <w:r w:rsidRPr="00F3477F">
          <w:rPr>
            <w:lang w:val="en-US"/>
          </w:rPr>
          <w:t>PCell</w:t>
        </w:r>
        <w:proofErr w:type="spellEnd"/>
        <w:r w:rsidRPr="00F3477F">
          <w:rPr>
            <w:lang w:val="en-US"/>
          </w:rPr>
          <w:t xml:space="preserve">, ordered such that the cell </w:t>
        </w:r>
        <w:r>
          <w:rPr>
            <w:lang w:val="en-US"/>
          </w:rPr>
          <w:t>with highest CSI-RS RSRP is</w:t>
        </w:r>
        <w:r w:rsidRPr="00F3477F">
          <w:rPr>
            <w:lang w:val="en-US"/>
          </w:rPr>
          <w:t xml:space="preserve"> listed first</w:t>
        </w:r>
        <w:r>
          <w:rPr>
            <w:lang w:val="en-US"/>
          </w:rPr>
          <w:t xml:space="preserve"> if CSI-RS RSRP measurement results are available, otherwise the cell with highest CSI-RS RSRQ is listed first if CSI-RS RSRQ measurement results are available, otherwise the cell with highest CSI-RS SINR is listed first</w:t>
        </w:r>
        <w:r w:rsidRPr="00F3477F">
          <w:rPr>
            <w:lang w:val="en-US"/>
          </w:rPr>
          <w:t xml:space="preserve">, based on the available </w:t>
        </w:r>
        <w:r>
          <w:rPr>
            <w:lang w:val="en-US"/>
          </w:rPr>
          <w:t xml:space="preserve">CSI-RS based </w:t>
        </w:r>
        <w:r w:rsidRPr="00F3477F">
          <w:rPr>
            <w:lang w:val="en-US"/>
          </w:rPr>
          <w:t xml:space="preserve">measurements collected up to the moment the UE detected </w:t>
        </w:r>
        <w:r>
          <w:rPr>
            <w:lang w:val="en-US"/>
          </w:rPr>
          <w:t>radio link</w:t>
        </w:r>
        <w:r w:rsidRPr="00F3477F">
          <w:rPr>
            <w:lang w:val="en-US"/>
          </w:rPr>
          <w:t xml:space="preserve"> failure;</w:t>
        </w:r>
      </w:ins>
    </w:p>
    <w:p w:rsidR="00325DC5" w:rsidRPr="00F3477F" w:rsidRDefault="00325DC5" w:rsidP="00325DC5">
      <w:pPr>
        <w:pStyle w:val="B7"/>
        <w:rPr>
          <w:ins w:id="166" w:author="CATT" w:date="2020-02-11T19:42:00Z"/>
          <w:lang w:val="en-US"/>
        </w:rPr>
      </w:pPr>
      <w:ins w:id="167" w:author="CATT" w:date="2020-02-11T19:42:00Z">
        <w:r>
          <w:rPr>
            <w:lang w:val="en-US"/>
          </w:rPr>
          <w:t>7</w:t>
        </w:r>
        <w:r w:rsidRPr="00F3477F">
          <w:rPr>
            <w:lang w:val="en-US"/>
          </w:rPr>
          <w:t>&gt;</w:t>
        </w:r>
        <w:r w:rsidRPr="00F3477F">
          <w:rPr>
            <w:lang w:val="en-US"/>
          </w:rPr>
          <w:tab/>
          <w:t xml:space="preserve">for each </w:t>
        </w:r>
        <w:proofErr w:type="spellStart"/>
        <w:r w:rsidRPr="00F3477F">
          <w:rPr>
            <w:lang w:val="en-US"/>
          </w:rPr>
          <w:t>neighbour</w:t>
        </w:r>
        <w:proofErr w:type="spellEnd"/>
        <w:r w:rsidRPr="00F3477F">
          <w:rPr>
            <w:lang w:val="en-US"/>
          </w:rPr>
          <w:t xml:space="preserve"> cell included, include the optional fields that are available;</w:t>
        </w:r>
      </w:ins>
    </w:p>
    <w:p w:rsidR="00325DC5" w:rsidRPr="00F3477F" w:rsidRDefault="00325DC5" w:rsidP="00325DC5">
      <w:pPr>
        <w:pStyle w:val="B4"/>
        <w:rPr>
          <w:ins w:id="168" w:author="CATT" w:date="2020-02-11T19:42:00Z"/>
          <w:lang w:val="en-US"/>
        </w:rPr>
      </w:pPr>
      <w:ins w:id="169" w:author="CATT" w:date="2020-02-11T19:42:00Z">
        <w:r w:rsidRPr="00F3477F">
          <w:rPr>
            <w:lang w:val="en-US"/>
          </w:rPr>
          <w:lastRenderedPageBreak/>
          <w:t>4&gt;</w:t>
        </w:r>
        <w:r w:rsidRPr="00F3477F">
          <w:rPr>
            <w:lang w:val="en-US"/>
          </w:rPr>
          <w:tab/>
          <w:t>for each of the configured EUTRA frequencies in which measurements are available;</w:t>
        </w:r>
      </w:ins>
    </w:p>
    <w:p w:rsidR="00325DC5" w:rsidRPr="00F3477F" w:rsidRDefault="00325DC5" w:rsidP="00325DC5">
      <w:pPr>
        <w:pStyle w:val="B5"/>
        <w:rPr>
          <w:ins w:id="170" w:author="CATT" w:date="2020-02-11T19:42:00Z"/>
          <w:lang w:val="en-US"/>
        </w:rPr>
      </w:pPr>
      <w:ins w:id="171" w:author="CATT" w:date="2020-02-11T19:42:00Z">
        <w:r>
          <w:rPr>
            <w:lang w:val="en-US"/>
          </w:rPr>
          <w:t>5</w:t>
        </w:r>
        <w:r w:rsidRPr="00F3477F">
          <w:rPr>
            <w:lang w:val="en-US"/>
          </w:rPr>
          <w:t>&gt;</w:t>
        </w:r>
        <w:r w:rsidRPr="00F3477F">
          <w:rPr>
            <w:lang w:val="en-US"/>
          </w:rPr>
          <w:tab/>
          <w:t xml:space="preserve">set the </w:t>
        </w:r>
        <w:proofErr w:type="spellStart"/>
        <w:r w:rsidRPr="00F3477F">
          <w:rPr>
            <w:i/>
            <w:lang w:val="en-US"/>
          </w:rPr>
          <w:t>measResultList</w:t>
        </w:r>
        <w:r>
          <w:rPr>
            <w:i/>
            <w:lang w:val="en-US"/>
          </w:rPr>
          <w:t>EUTRA</w:t>
        </w:r>
        <w:proofErr w:type="spellEnd"/>
        <w:r w:rsidRPr="00F3477F">
          <w:rPr>
            <w:lang w:val="en-US"/>
          </w:rPr>
          <w:t xml:space="preserve"> </w:t>
        </w:r>
        <w:r>
          <w:rPr>
            <w:lang w:val="en-US"/>
          </w:rPr>
          <w:t xml:space="preserve">in </w:t>
        </w:r>
        <w:proofErr w:type="spellStart"/>
        <w:r w:rsidRPr="00F3477F">
          <w:rPr>
            <w:i/>
            <w:lang w:val="en-US"/>
          </w:rPr>
          <w:t>measResultNeighCells</w:t>
        </w:r>
        <w:proofErr w:type="spellEnd"/>
        <w:r w:rsidRPr="00F3477F">
          <w:rPr>
            <w:lang w:val="en-US"/>
          </w:rPr>
          <w:t xml:space="preserve"> to include the best measured cells</w:t>
        </w:r>
        <w:r>
          <w:rPr>
            <w:lang w:val="en-US"/>
          </w:rPr>
          <w:t xml:space="preserve"> </w:t>
        </w:r>
        <w:r w:rsidRPr="00F3477F">
          <w:rPr>
            <w:lang w:val="en-US"/>
          </w:rPr>
          <w:t xml:space="preserve">ordered such that the cell </w:t>
        </w:r>
        <w:r>
          <w:rPr>
            <w:lang w:val="en-US"/>
          </w:rPr>
          <w:t>with highest RSRP is</w:t>
        </w:r>
        <w:r w:rsidRPr="00F3477F">
          <w:rPr>
            <w:lang w:val="en-US"/>
          </w:rPr>
          <w:t xml:space="preserve"> listed first</w:t>
        </w:r>
        <w:r>
          <w:rPr>
            <w:lang w:val="en-US"/>
          </w:rPr>
          <w:t xml:space="preserve"> if RSRP measurement results are available, otherwise the cell with highest RSRQ is listed first</w:t>
        </w:r>
        <w:r w:rsidRPr="00F3477F">
          <w:rPr>
            <w:lang w:val="en-US"/>
          </w:rPr>
          <w:t>, and based on measurements collected up to the moment the UE detected radio link failure;</w:t>
        </w:r>
      </w:ins>
    </w:p>
    <w:p w:rsidR="00325DC5" w:rsidRDefault="00325DC5" w:rsidP="00325DC5">
      <w:pPr>
        <w:pStyle w:val="NO"/>
        <w:rPr>
          <w:ins w:id="172" w:author="CATT" w:date="2020-02-11T19:42:00Z"/>
        </w:rPr>
      </w:pPr>
      <w:ins w:id="173" w:author="CATT" w:date="2020-02-11T19:42:00Z">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325DC5" w:rsidRPr="00F3477F" w:rsidRDefault="00325DC5" w:rsidP="00325DC5">
      <w:pPr>
        <w:pStyle w:val="B4"/>
        <w:rPr>
          <w:ins w:id="174" w:author="CATT" w:date="2020-02-11T19:42:00Z"/>
          <w:rFonts w:eastAsiaTheme="minorEastAsia"/>
          <w:lang w:val="en-US"/>
        </w:rPr>
      </w:pPr>
      <w:ins w:id="175" w:author="CATT" w:date="2020-02-11T19:42:00Z">
        <w:r>
          <w:rPr>
            <w:lang w:val="en-US"/>
          </w:rPr>
          <w:t>4</w:t>
        </w:r>
        <w:r w:rsidRPr="00F3477F">
          <w:rPr>
            <w:lang w:val="en-US"/>
          </w:rPr>
          <w:t>&gt;</w:t>
        </w:r>
        <w:r w:rsidRPr="00F3477F">
          <w:rPr>
            <w:lang w:val="en-US"/>
          </w:rPr>
          <w:tab/>
          <w:t xml:space="preserve">if detailed location information is available, set the content of </w:t>
        </w:r>
        <w:proofErr w:type="spellStart"/>
        <w:r>
          <w:rPr>
            <w:i/>
            <w:lang w:val="en-US"/>
          </w:rPr>
          <w:t>locationInfo</w:t>
        </w:r>
        <w:proofErr w:type="spellEnd"/>
        <w:r>
          <w:rPr>
            <w:lang w:val="en-US"/>
          </w:rPr>
          <w:t xml:space="preserve"> </w:t>
        </w:r>
        <w:r w:rsidRPr="00F3477F">
          <w:rPr>
            <w:lang w:val="en-US"/>
          </w:rPr>
          <w:t>as follows:</w:t>
        </w:r>
      </w:ins>
    </w:p>
    <w:p w:rsidR="00325DC5" w:rsidRPr="00F3477F" w:rsidRDefault="00325DC5" w:rsidP="00325DC5">
      <w:pPr>
        <w:pStyle w:val="B5"/>
        <w:rPr>
          <w:ins w:id="176" w:author="CATT" w:date="2020-02-11T19:42:00Z"/>
          <w:lang w:val="en-US"/>
        </w:rPr>
      </w:pPr>
      <w:ins w:id="177" w:author="CATT" w:date="2020-02-11T19:42:00Z">
        <w:r w:rsidRPr="00F3477F">
          <w:rPr>
            <w:rFonts w:eastAsiaTheme="minorEastAsia" w:hint="eastAsia"/>
            <w:lang w:val="en-US"/>
          </w:rPr>
          <w:t>5</w:t>
        </w:r>
        <w:r w:rsidRPr="00F3477F">
          <w:rPr>
            <w:lang w:val="en-US"/>
          </w:rPr>
          <w:t xml:space="preserve"> &gt;</w:t>
        </w:r>
        <w:r w:rsidRPr="00F3477F">
          <w:rPr>
            <w:rFonts w:hint="eastAsia"/>
            <w:lang w:val="en-US"/>
          </w:rPr>
          <w:t xml:space="preserve"> </w:t>
        </w:r>
        <w:r w:rsidRPr="00F3477F">
          <w:rPr>
            <w:lang w:val="en-US"/>
          </w:rPr>
          <w:t>if available, set the</w:t>
        </w:r>
        <w:r w:rsidRPr="00F3477F">
          <w:rPr>
            <w:rFonts w:hint="eastAsia"/>
            <w:lang w:val="en-US"/>
          </w:rPr>
          <w:t xml:space="preserve"> </w:t>
        </w:r>
        <w:proofErr w:type="spellStart"/>
        <w:r w:rsidRPr="00F3477F">
          <w:rPr>
            <w:i/>
            <w:lang w:val="en-US"/>
          </w:rPr>
          <w:t>commonLocationInfo</w:t>
        </w:r>
        <w:proofErr w:type="spellEnd"/>
        <w:r w:rsidRPr="00F3477F">
          <w:rPr>
            <w:rFonts w:hint="eastAsia"/>
            <w:i/>
            <w:lang w:val="en-US"/>
          </w:rPr>
          <w:t xml:space="preserve"> </w:t>
        </w:r>
        <w:r w:rsidRPr="00F3477F">
          <w:rPr>
            <w:lang w:val="en-US"/>
          </w:rPr>
          <w:t>to include the</w:t>
        </w:r>
        <w:r w:rsidRPr="00F3477F">
          <w:rPr>
            <w:rFonts w:hint="eastAsia"/>
            <w:lang w:val="en-US"/>
          </w:rPr>
          <w:t xml:space="preserve"> </w:t>
        </w:r>
        <w:r w:rsidRPr="00F3477F">
          <w:rPr>
            <w:lang w:val="en-US"/>
          </w:rPr>
          <w:t>detailed location information</w:t>
        </w:r>
        <w:r w:rsidRPr="00F3477F">
          <w:rPr>
            <w:rFonts w:asciiTheme="minorEastAsia" w:eastAsiaTheme="minorEastAsia" w:hint="eastAsia"/>
            <w:lang w:val="en-US"/>
          </w:rPr>
          <w:t>;</w:t>
        </w:r>
      </w:ins>
    </w:p>
    <w:p w:rsidR="00325DC5" w:rsidRPr="00F3477F" w:rsidRDefault="00325DC5" w:rsidP="00325DC5">
      <w:pPr>
        <w:pStyle w:val="B5"/>
        <w:rPr>
          <w:ins w:id="178" w:author="CATT" w:date="2020-02-11T19:42:00Z"/>
          <w:lang w:val="en-US"/>
        </w:rPr>
      </w:pPr>
      <w:ins w:id="179" w:author="CATT" w:date="2020-02-11T19:42:00Z">
        <w:r>
          <w:rPr>
            <w:rFonts w:hint="eastAsia"/>
            <w:lang w:val="en-US"/>
          </w:rPr>
          <w:t>5</w:t>
        </w:r>
        <w:r w:rsidRPr="00F3477F">
          <w:rPr>
            <w:lang w:val="en-US"/>
          </w:rPr>
          <w:t>&gt;</w:t>
        </w:r>
        <w:r w:rsidRPr="00F3477F">
          <w:rPr>
            <w:lang w:val="en-US"/>
          </w:rPr>
          <w:tab/>
          <w:t xml:space="preserve">if available, set the </w:t>
        </w:r>
        <w:proofErr w:type="spellStart"/>
        <w:r>
          <w:rPr>
            <w:i/>
            <w:lang w:val="en-US"/>
          </w:rPr>
          <w:t>bt</w:t>
        </w:r>
        <w:r w:rsidRPr="00F3477F">
          <w:rPr>
            <w:i/>
            <w:lang w:val="en-US"/>
          </w:rPr>
          <w:t>-LocationInfo</w:t>
        </w:r>
        <w:proofErr w:type="spellEnd"/>
        <w:r w:rsidRPr="00F3477F">
          <w:rPr>
            <w:lang w:val="en-US"/>
          </w:rPr>
          <w:t xml:space="preserve"> </w:t>
        </w:r>
        <w:r>
          <w:rPr>
            <w:lang w:val="en-US"/>
          </w:rPr>
          <w:t xml:space="preserve">in </w:t>
        </w:r>
        <w:proofErr w:type="spellStart"/>
        <w:r>
          <w:rPr>
            <w:i/>
            <w:lang w:val="en-US"/>
          </w:rPr>
          <w:t>locationInfo</w:t>
        </w:r>
        <w:proofErr w:type="spellEnd"/>
        <w:r>
          <w:rPr>
            <w:lang w:val="en-US"/>
          </w:rPr>
          <w:t xml:space="preserve"> </w:t>
        </w:r>
        <w:r w:rsidRPr="00F3477F">
          <w:rPr>
            <w:lang w:val="en-US"/>
          </w:rPr>
          <w:t>to include the Bluetooth measurement results, in order of decreasing RSSI for Bluetooth b</w:t>
        </w:r>
        <w:r>
          <w:rPr>
            <w:lang w:val="en-US"/>
          </w:rPr>
          <w:t>e</w:t>
        </w:r>
        <w:r w:rsidRPr="00F3477F">
          <w:rPr>
            <w:lang w:val="en-US"/>
          </w:rPr>
          <w:t>acons;</w:t>
        </w:r>
      </w:ins>
    </w:p>
    <w:p w:rsidR="00325DC5" w:rsidRPr="00F3477F" w:rsidRDefault="00325DC5" w:rsidP="00325DC5">
      <w:pPr>
        <w:pStyle w:val="B5"/>
        <w:rPr>
          <w:ins w:id="180" w:author="CATT" w:date="2020-02-11T19:42:00Z"/>
          <w:lang w:val="en-US"/>
        </w:rPr>
      </w:pPr>
      <w:ins w:id="181" w:author="CATT" w:date="2020-02-11T19:42:00Z">
        <w:r>
          <w:rPr>
            <w:rFonts w:hint="eastAsia"/>
            <w:lang w:val="en-US"/>
          </w:rPr>
          <w:t>5</w:t>
        </w:r>
        <w:r w:rsidRPr="00F3477F">
          <w:rPr>
            <w:lang w:val="en-US"/>
          </w:rPr>
          <w:t>&gt;</w:t>
        </w:r>
        <w:r w:rsidRPr="00F3477F">
          <w:rPr>
            <w:lang w:val="en-US"/>
          </w:rPr>
          <w:tab/>
          <w:t xml:space="preserve">if available, set the </w:t>
        </w:r>
        <w:proofErr w:type="spellStart"/>
        <w:r w:rsidRPr="00F3477F">
          <w:rPr>
            <w:i/>
            <w:lang w:val="en-US"/>
          </w:rPr>
          <w:t>wlan-LocationInfo</w:t>
        </w:r>
        <w:proofErr w:type="spellEnd"/>
        <w:r w:rsidRPr="00F3477F">
          <w:rPr>
            <w:lang w:val="en-US"/>
          </w:rPr>
          <w:t xml:space="preserve"> </w:t>
        </w:r>
        <w:r>
          <w:rPr>
            <w:lang w:val="en-US"/>
          </w:rPr>
          <w:t xml:space="preserve">in </w:t>
        </w:r>
        <w:proofErr w:type="spellStart"/>
        <w:r>
          <w:rPr>
            <w:i/>
            <w:lang w:val="en-US"/>
          </w:rPr>
          <w:t>locationInfo</w:t>
        </w:r>
        <w:proofErr w:type="spellEnd"/>
        <w:r>
          <w:rPr>
            <w:lang w:val="en-US"/>
          </w:rPr>
          <w:t xml:space="preserve"> </w:t>
        </w:r>
        <w:r w:rsidRPr="00F3477F">
          <w:rPr>
            <w:lang w:val="en-US"/>
          </w:rPr>
          <w:t>to include the WLAN measurement results, in order of decreasing RSSI for WLAN APs;</w:t>
        </w:r>
      </w:ins>
    </w:p>
    <w:p w:rsidR="00325DC5" w:rsidRPr="00F3477F" w:rsidRDefault="00325DC5" w:rsidP="00325DC5">
      <w:pPr>
        <w:pStyle w:val="B5"/>
        <w:rPr>
          <w:ins w:id="182" w:author="CATT" w:date="2020-02-11T19:42:00Z"/>
          <w:lang w:val="en-US"/>
        </w:rPr>
      </w:pPr>
      <w:ins w:id="183" w:author="CATT" w:date="2020-02-11T19:42:00Z">
        <w:r>
          <w:rPr>
            <w:rFonts w:hint="eastAsia"/>
            <w:lang w:val="en-US"/>
          </w:rPr>
          <w:t>5</w:t>
        </w:r>
        <w:r w:rsidRPr="00F3477F">
          <w:rPr>
            <w:lang w:val="en-US"/>
          </w:rPr>
          <w:t>&gt;</w:t>
        </w:r>
        <w:r w:rsidRPr="00F3477F">
          <w:rPr>
            <w:lang w:val="en-US"/>
          </w:rPr>
          <w:tab/>
          <w:t xml:space="preserve">if available, set the </w:t>
        </w:r>
        <w:r>
          <w:rPr>
            <w:i/>
            <w:lang w:val="en-US"/>
          </w:rPr>
          <w:t>sensor-</w:t>
        </w:r>
        <w:proofErr w:type="spellStart"/>
        <w:r>
          <w:rPr>
            <w:i/>
            <w:lang w:val="en-US"/>
          </w:rPr>
          <w:t>LocationInfo</w:t>
        </w:r>
        <w:proofErr w:type="spellEnd"/>
        <w:r w:rsidRPr="00F3477F">
          <w:rPr>
            <w:lang w:val="en-US"/>
          </w:rPr>
          <w:t xml:space="preserve"> </w:t>
        </w:r>
        <w:r>
          <w:rPr>
            <w:lang w:val="en-US"/>
          </w:rPr>
          <w:t xml:space="preserve">in </w:t>
        </w:r>
        <w:proofErr w:type="spellStart"/>
        <w:r>
          <w:rPr>
            <w:i/>
            <w:lang w:val="en-US"/>
          </w:rPr>
          <w:t>locationInfo</w:t>
        </w:r>
        <w:proofErr w:type="spellEnd"/>
        <w:r>
          <w:rPr>
            <w:lang w:val="en-US"/>
          </w:rPr>
          <w:t xml:space="preserve"> </w:t>
        </w:r>
        <w:r w:rsidRPr="00F3477F">
          <w:rPr>
            <w:lang w:val="en-US"/>
          </w:rPr>
          <w:t>to include the sensor measurement results;</w:t>
        </w:r>
      </w:ins>
    </w:p>
    <w:p w:rsidR="00325DC5" w:rsidRPr="00F3477F" w:rsidRDefault="00325DC5" w:rsidP="00325DC5">
      <w:pPr>
        <w:pStyle w:val="B4"/>
        <w:rPr>
          <w:ins w:id="184" w:author="CATT" w:date="2020-02-11T19:42:00Z"/>
          <w:lang w:val="en-US"/>
        </w:rPr>
      </w:pPr>
      <w:ins w:id="185" w:author="CATT" w:date="2020-02-11T19:42:00Z">
        <w:r w:rsidRPr="00F3477F">
          <w:rPr>
            <w:lang w:val="en-US"/>
          </w:rPr>
          <w:t>4&gt;</w:t>
        </w:r>
        <w:r w:rsidRPr="00F3477F">
          <w:rPr>
            <w:lang w:val="en-US"/>
          </w:rPr>
          <w:tab/>
          <w:t xml:space="preserve">set the </w:t>
        </w:r>
        <w:proofErr w:type="spellStart"/>
        <w:r w:rsidRPr="00F3477F">
          <w:rPr>
            <w:i/>
            <w:lang w:val="en-US"/>
          </w:rPr>
          <w:t>failedPCellId</w:t>
        </w:r>
        <w:proofErr w:type="spellEnd"/>
        <w:r w:rsidRPr="00F3477F">
          <w:rPr>
            <w:lang w:val="en-US"/>
          </w:rPr>
          <w:t xml:space="preserve"> to the global cell identity, if available, and otherwise to the physical cell identity and carrier frequency of the </w:t>
        </w:r>
        <w:proofErr w:type="spellStart"/>
        <w:r w:rsidRPr="00F3477F">
          <w:rPr>
            <w:lang w:val="en-US"/>
          </w:rPr>
          <w:t>PCell</w:t>
        </w:r>
        <w:proofErr w:type="spellEnd"/>
        <w:r w:rsidRPr="00F3477F">
          <w:rPr>
            <w:lang w:val="en-US"/>
          </w:rPr>
          <w:t xml:space="preserve"> where radio link failure is detected;</w:t>
        </w:r>
      </w:ins>
    </w:p>
    <w:p w:rsidR="00325DC5" w:rsidRPr="00F3477F" w:rsidRDefault="00325DC5" w:rsidP="00325DC5">
      <w:pPr>
        <w:pStyle w:val="B4"/>
        <w:rPr>
          <w:ins w:id="186" w:author="CATT" w:date="2020-02-11T19:42:00Z"/>
          <w:lang w:val="en-US"/>
        </w:rPr>
      </w:pPr>
      <w:ins w:id="187" w:author="CATT" w:date="2020-02-11T19:42:00Z">
        <w:r w:rsidRPr="00F3477F">
          <w:rPr>
            <w:lang w:val="en-US"/>
          </w:rPr>
          <w:t>4&gt;</w:t>
        </w:r>
        <w:r w:rsidRPr="00F3477F">
          <w:rPr>
            <w:lang w:val="en-US"/>
          </w:rPr>
          <w:tab/>
          <w:t xml:space="preserve">set the </w:t>
        </w:r>
        <w:proofErr w:type="spellStart"/>
        <w:r w:rsidRPr="00F3477F">
          <w:rPr>
            <w:i/>
            <w:iCs/>
            <w:lang w:val="en-US"/>
          </w:rPr>
          <w:t>tac-FailedPCell</w:t>
        </w:r>
        <w:proofErr w:type="spellEnd"/>
        <w:r w:rsidRPr="00F3477F">
          <w:rPr>
            <w:lang w:val="en-US"/>
          </w:rPr>
          <w:t xml:space="preserve"> to the tracking area code, if available, of the </w:t>
        </w:r>
        <w:proofErr w:type="spellStart"/>
        <w:r w:rsidRPr="00F3477F">
          <w:rPr>
            <w:lang w:val="en-US"/>
          </w:rPr>
          <w:t>PCell</w:t>
        </w:r>
        <w:proofErr w:type="spellEnd"/>
        <w:r w:rsidRPr="00F3477F">
          <w:rPr>
            <w:lang w:val="en-US"/>
          </w:rPr>
          <w:t xml:space="preserve"> where radio link failure is detected;</w:t>
        </w:r>
      </w:ins>
    </w:p>
    <w:p w:rsidR="00325DC5" w:rsidRPr="00F3477F" w:rsidRDefault="00325DC5" w:rsidP="00325DC5">
      <w:pPr>
        <w:pStyle w:val="B4"/>
        <w:rPr>
          <w:ins w:id="188" w:author="CATT" w:date="2020-02-11T19:42:00Z"/>
          <w:lang w:val="en-US"/>
        </w:rPr>
      </w:pPr>
      <w:ins w:id="189" w:author="CATT" w:date="2020-02-11T19:42:00Z">
        <w:r w:rsidRPr="00F3477F">
          <w:rPr>
            <w:lang w:val="en-US"/>
          </w:rPr>
          <w:t>4&gt;</w:t>
        </w:r>
        <w:r w:rsidRPr="00F3477F">
          <w:rPr>
            <w:lang w:val="en-US"/>
          </w:rPr>
          <w:tab/>
          <w:t xml:space="preserve">if an </w:t>
        </w:r>
        <w:proofErr w:type="spellStart"/>
        <w:r w:rsidRPr="00F3477F">
          <w:rPr>
            <w:i/>
            <w:lang w:val="en-US"/>
          </w:rPr>
          <w:t>RRCReconfiguration</w:t>
        </w:r>
        <w:proofErr w:type="spellEnd"/>
        <w:r w:rsidRPr="00F3477F">
          <w:rPr>
            <w:lang w:val="en-US"/>
          </w:rPr>
          <w:t xml:space="preserve"> message including the </w:t>
        </w:r>
        <w:proofErr w:type="spellStart"/>
        <w:r>
          <w:rPr>
            <w:i/>
            <w:lang w:val="en-GB" w:eastAsia="ja-JP"/>
          </w:rPr>
          <w:t>reconfigurationWithSync</w:t>
        </w:r>
        <w:proofErr w:type="spellEnd"/>
        <w:r>
          <w:rPr>
            <w:lang w:val="en-GB"/>
          </w:rPr>
          <w:t xml:space="preserve"> </w:t>
        </w:r>
        <w:r w:rsidRPr="00F3477F">
          <w:rPr>
            <w:lang w:val="en-US"/>
          </w:rPr>
          <w:t>was received before the connection failure:</w:t>
        </w:r>
      </w:ins>
    </w:p>
    <w:p w:rsidR="00325DC5" w:rsidRPr="00F3477F" w:rsidRDefault="00325DC5" w:rsidP="00325DC5">
      <w:pPr>
        <w:pStyle w:val="B5"/>
        <w:rPr>
          <w:ins w:id="190" w:author="CATT" w:date="2020-02-11T19:42:00Z"/>
          <w:lang w:val="en-US"/>
        </w:rPr>
      </w:pPr>
      <w:ins w:id="191" w:author="CATT" w:date="2020-02-11T19:42:00Z">
        <w:r w:rsidRPr="00F3477F">
          <w:rPr>
            <w:lang w:val="en-US"/>
          </w:rPr>
          <w:t>5&gt;</w:t>
        </w:r>
        <w:r w:rsidRPr="00F3477F">
          <w:rPr>
            <w:lang w:val="en-US"/>
          </w:rPr>
          <w:tab/>
          <w:t xml:space="preserve">if the last </w:t>
        </w:r>
        <w:proofErr w:type="spellStart"/>
        <w:r w:rsidRPr="00F3477F">
          <w:rPr>
            <w:i/>
            <w:lang w:val="en-US"/>
          </w:rPr>
          <w:t>RRCReconfiguration</w:t>
        </w:r>
        <w:proofErr w:type="spellEnd"/>
        <w:r w:rsidRPr="00F3477F">
          <w:rPr>
            <w:lang w:val="en-US"/>
          </w:rPr>
          <w:t xml:space="preserve"> message including the </w:t>
        </w:r>
        <w:proofErr w:type="spellStart"/>
        <w:r>
          <w:rPr>
            <w:i/>
            <w:lang w:val="en-GB" w:eastAsia="ja-JP"/>
          </w:rPr>
          <w:t>reconfigurationWithSync</w:t>
        </w:r>
        <w:proofErr w:type="spellEnd"/>
        <w:r>
          <w:rPr>
            <w:lang w:val="en-GB"/>
          </w:rPr>
          <w:t xml:space="preserve"> </w:t>
        </w:r>
        <w:r w:rsidRPr="00F3477F">
          <w:rPr>
            <w:lang w:val="en-US"/>
          </w:rPr>
          <w:t xml:space="preserve">concerned an intra </w:t>
        </w:r>
        <w:r>
          <w:rPr>
            <w:lang w:val="en-US"/>
          </w:rPr>
          <w:t>NR</w:t>
        </w:r>
        <w:r w:rsidRPr="00F3477F">
          <w:rPr>
            <w:lang w:val="en-US"/>
          </w:rPr>
          <w:t xml:space="preserve"> handover:</w:t>
        </w:r>
      </w:ins>
    </w:p>
    <w:p w:rsidR="00325DC5" w:rsidRPr="00F3477F" w:rsidRDefault="00325DC5" w:rsidP="00325DC5">
      <w:pPr>
        <w:pStyle w:val="B6"/>
        <w:rPr>
          <w:ins w:id="192" w:author="CATT" w:date="2020-02-11T19:42:00Z"/>
          <w:lang w:val="en-US"/>
        </w:rPr>
      </w:pPr>
      <w:ins w:id="193" w:author="CATT" w:date="2020-02-11T19:42:00Z">
        <w:r w:rsidRPr="00F3477F">
          <w:rPr>
            <w:lang w:val="en-US"/>
          </w:rPr>
          <w:t>6&gt;</w:t>
        </w:r>
        <w:r w:rsidRPr="00F3477F">
          <w:rPr>
            <w:lang w:val="en-US"/>
          </w:rPr>
          <w:tab/>
          <w:t xml:space="preserve">include the </w:t>
        </w:r>
        <w:proofErr w:type="spellStart"/>
        <w:r w:rsidRPr="00F3477F">
          <w:rPr>
            <w:i/>
            <w:lang w:val="en-US"/>
          </w:rPr>
          <w:t>previousPCellId</w:t>
        </w:r>
        <w:proofErr w:type="spellEnd"/>
        <w:r w:rsidRPr="00F3477F">
          <w:rPr>
            <w:lang w:val="en-US"/>
          </w:rPr>
          <w:t xml:space="preserve"> and set it to the global cell identity of the </w:t>
        </w:r>
        <w:proofErr w:type="spellStart"/>
        <w:r w:rsidRPr="00F3477F">
          <w:rPr>
            <w:lang w:val="en-US"/>
          </w:rPr>
          <w:t>PCell</w:t>
        </w:r>
        <w:proofErr w:type="spellEnd"/>
        <w:r w:rsidRPr="00F3477F">
          <w:rPr>
            <w:lang w:val="en-US"/>
          </w:rPr>
          <w:t xml:space="preserve"> where the last </w:t>
        </w:r>
        <w:proofErr w:type="spellStart"/>
        <w:r w:rsidRPr="00F3477F">
          <w:rPr>
            <w:i/>
            <w:lang w:val="en-US"/>
          </w:rPr>
          <w:t>RRCReconfiguration</w:t>
        </w:r>
        <w:proofErr w:type="spellEnd"/>
        <w:r w:rsidRPr="00F3477F">
          <w:rPr>
            <w:lang w:val="en-US"/>
          </w:rPr>
          <w:t xml:space="preserve"> message including </w:t>
        </w:r>
        <w:proofErr w:type="spellStart"/>
        <w:r>
          <w:rPr>
            <w:i/>
            <w:lang w:val="en-GB"/>
          </w:rPr>
          <w:t>reconfigurationWithSync</w:t>
        </w:r>
        <w:proofErr w:type="spellEnd"/>
        <w:r>
          <w:rPr>
            <w:lang w:val="en-GB"/>
          </w:rPr>
          <w:t xml:space="preserve"> </w:t>
        </w:r>
        <w:r w:rsidRPr="00F3477F">
          <w:rPr>
            <w:lang w:val="en-US"/>
          </w:rPr>
          <w:t>was received;</w:t>
        </w:r>
      </w:ins>
    </w:p>
    <w:p w:rsidR="00325DC5" w:rsidRPr="00F3477F" w:rsidRDefault="00325DC5" w:rsidP="00325DC5">
      <w:pPr>
        <w:pStyle w:val="B6"/>
        <w:rPr>
          <w:ins w:id="194" w:author="CATT" w:date="2020-02-11T19:42:00Z"/>
          <w:lang w:val="en-US"/>
        </w:rPr>
      </w:pPr>
      <w:ins w:id="195" w:author="CATT" w:date="2020-02-11T19:42:00Z">
        <w:r w:rsidRPr="00F3477F">
          <w:rPr>
            <w:lang w:val="en-US"/>
          </w:rPr>
          <w:t>6&gt;</w:t>
        </w:r>
        <w:r w:rsidRPr="00F3477F">
          <w:rPr>
            <w:lang w:val="en-US"/>
          </w:rPr>
          <w:tab/>
        </w:r>
        <w:r w:rsidRPr="00F3477F">
          <w:rPr>
            <w:lang w:val="en-US" w:eastAsia="zh-CN"/>
          </w:rPr>
          <w:t>set the</w:t>
        </w:r>
        <w:r w:rsidRPr="00F3477F">
          <w:rPr>
            <w:lang w:val="en-US"/>
          </w:rPr>
          <w:t xml:space="preserve"> </w:t>
        </w:r>
        <w:proofErr w:type="spellStart"/>
        <w:r w:rsidRPr="00F3477F">
          <w:rPr>
            <w:i/>
            <w:lang w:val="en-US"/>
          </w:rPr>
          <w:t>time</w:t>
        </w:r>
        <w:r w:rsidRPr="00F3477F">
          <w:rPr>
            <w:i/>
            <w:lang w:val="en-US" w:eastAsia="zh-CN"/>
          </w:rPr>
          <w:t>ConnFailure</w:t>
        </w:r>
        <w:proofErr w:type="spellEnd"/>
        <w:r w:rsidRPr="00F3477F">
          <w:rPr>
            <w:lang w:val="en-US"/>
          </w:rPr>
          <w:t xml:space="preserve"> to the </w:t>
        </w:r>
        <w:r w:rsidRPr="00F3477F">
          <w:rPr>
            <w:lang w:val="en-US" w:eastAsia="zh-CN"/>
          </w:rPr>
          <w:t>elapsed</w:t>
        </w:r>
        <w:r w:rsidRPr="00F3477F">
          <w:rPr>
            <w:lang w:val="en-US"/>
          </w:rPr>
          <w:t xml:space="preserve"> time </w:t>
        </w:r>
        <w:r w:rsidRPr="00F3477F">
          <w:rPr>
            <w:lang w:val="en-US" w:eastAsia="zh-CN"/>
          </w:rPr>
          <w:t xml:space="preserve">since reception of the last </w:t>
        </w:r>
        <w:proofErr w:type="spellStart"/>
        <w:r w:rsidRPr="00F3477F">
          <w:rPr>
            <w:i/>
            <w:lang w:val="en-US"/>
          </w:rPr>
          <w:t>RRCReconfiguration</w:t>
        </w:r>
        <w:proofErr w:type="spellEnd"/>
        <w:r w:rsidRPr="00F3477F">
          <w:rPr>
            <w:lang w:val="en-US"/>
          </w:rPr>
          <w:t xml:space="preserve"> message including the </w:t>
        </w:r>
        <w:proofErr w:type="spellStart"/>
        <w:r>
          <w:rPr>
            <w:i/>
            <w:lang w:val="en-GB"/>
          </w:rPr>
          <w:t>reconfigurationWithSync</w:t>
        </w:r>
        <w:proofErr w:type="spellEnd"/>
        <w:r w:rsidRPr="00F3477F">
          <w:rPr>
            <w:lang w:val="en-US" w:eastAsia="zh-CN"/>
          </w:rPr>
          <w:t>;</w:t>
        </w:r>
      </w:ins>
    </w:p>
    <w:p w:rsidR="00325DC5" w:rsidRPr="00F3477F" w:rsidRDefault="00325DC5" w:rsidP="00325DC5">
      <w:pPr>
        <w:pStyle w:val="B4"/>
        <w:rPr>
          <w:ins w:id="196" w:author="CATT" w:date="2020-02-11T19:42:00Z"/>
          <w:lang w:val="en-US"/>
        </w:rPr>
      </w:pPr>
      <w:ins w:id="197" w:author="CATT" w:date="2020-02-11T19:42:00Z">
        <w:r w:rsidRPr="00F3477F">
          <w:rPr>
            <w:lang w:val="en-US"/>
          </w:rPr>
          <w:t>4&gt;</w:t>
        </w:r>
        <w:r w:rsidRPr="00F3477F">
          <w:rPr>
            <w:lang w:val="en-US"/>
          </w:rPr>
          <w:tab/>
          <w:t xml:space="preserve">set the </w:t>
        </w:r>
        <w:proofErr w:type="spellStart"/>
        <w:r w:rsidRPr="00F3477F">
          <w:rPr>
            <w:i/>
            <w:lang w:val="en-US"/>
          </w:rPr>
          <w:t>connectionFailureType</w:t>
        </w:r>
        <w:proofErr w:type="spellEnd"/>
        <w:r w:rsidRPr="00F3477F">
          <w:rPr>
            <w:lang w:val="en-US"/>
          </w:rPr>
          <w:t xml:space="preserve"> to </w:t>
        </w:r>
        <w:proofErr w:type="spellStart"/>
        <w:r w:rsidRPr="00C20D70">
          <w:rPr>
            <w:i/>
            <w:lang w:val="en-US"/>
          </w:rPr>
          <w:t>rlf</w:t>
        </w:r>
        <w:proofErr w:type="spellEnd"/>
        <w:r w:rsidRPr="00F3477F">
          <w:rPr>
            <w:lang w:val="en-US"/>
          </w:rPr>
          <w:t>;</w:t>
        </w:r>
      </w:ins>
    </w:p>
    <w:p w:rsidR="00325DC5" w:rsidRPr="00F3477F" w:rsidRDefault="00325DC5" w:rsidP="00325DC5">
      <w:pPr>
        <w:pStyle w:val="B4"/>
        <w:rPr>
          <w:ins w:id="198" w:author="CATT" w:date="2020-02-11T19:42:00Z"/>
          <w:lang w:val="en-US"/>
        </w:rPr>
      </w:pPr>
      <w:ins w:id="199" w:author="CATT" w:date="2020-02-11T19:42:00Z">
        <w:r w:rsidRPr="00F3477F">
          <w:rPr>
            <w:lang w:val="en-US"/>
          </w:rPr>
          <w:t>4&gt;</w:t>
        </w:r>
        <w:r w:rsidRPr="00F3477F">
          <w:rPr>
            <w:lang w:val="en-US"/>
          </w:rPr>
          <w:tab/>
          <w:t xml:space="preserve">set the </w:t>
        </w:r>
        <w:r w:rsidRPr="00F3477F">
          <w:rPr>
            <w:i/>
            <w:lang w:val="en-US"/>
          </w:rPr>
          <w:t>c-RNTI</w:t>
        </w:r>
        <w:r w:rsidRPr="00F3477F">
          <w:rPr>
            <w:lang w:val="en-US"/>
          </w:rPr>
          <w:t xml:space="preserve"> to the C-RNTI used in the </w:t>
        </w:r>
        <w:proofErr w:type="spellStart"/>
        <w:r w:rsidRPr="00F3477F">
          <w:rPr>
            <w:lang w:val="en-US"/>
          </w:rPr>
          <w:t>PCell</w:t>
        </w:r>
        <w:proofErr w:type="spellEnd"/>
        <w:r w:rsidRPr="00F3477F">
          <w:rPr>
            <w:lang w:val="en-US"/>
          </w:rPr>
          <w:t>;</w:t>
        </w:r>
      </w:ins>
    </w:p>
    <w:p w:rsidR="00325DC5" w:rsidRPr="00F3477F" w:rsidRDefault="00325DC5" w:rsidP="00325DC5">
      <w:pPr>
        <w:pStyle w:val="B4"/>
        <w:rPr>
          <w:ins w:id="200" w:author="CATT" w:date="2020-02-11T19:42:00Z"/>
          <w:lang w:val="en-US"/>
        </w:rPr>
      </w:pPr>
      <w:ins w:id="201" w:author="CATT" w:date="2020-02-11T19:42:00Z">
        <w:r w:rsidRPr="00F3477F">
          <w:rPr>
            <w:lang w:val="en-US"/>
          </w:rPr>
          <w:t>4&gt;</w:t>
        </w:r>
        <w:r w:rsidRPr="00F3477F">
          <w:rPr>
            <w:lang w:val="en-US"/>
          </w:rPr>
          <w:tab/>
          <w:t xml:space="preserve">set the </w:t>
        </w:r>
        <w:proofErr w:type="spellStart"/>
        <w:r w:rsidRPr="00F3477F">
          <w:rPr>
            <w:i/>
            <w:lang w:val="en-US"/>
          </w:rPr>
          <w:t>rlf</w:t>
        </w:r>
        <w:proofErr w:type="spellEnd"/>
        <w:r w:rsidRPr="00F3477F">
          <w:rPr>
            <w:i/>
            <w:lang w:val="en-US"/>
          </w:rPr>
          <w:t>-Cause</w:t>
        </w:r>
        <w:r w:rsidRPr="00F3477F">
          <w:rPr>
            <w:lang w:val="en-US"/>
          </w:rPr>
          <w:t xml:space="preserve"> to the trigger for detecting radio link failure;</w:t>
        </w:r>
      </w:ins>
    </w:p>
    <w:p w:rsidR="00325DC5" w:rsidRPr="00160C79" w:rsidRDefault="00325DC5" w:rsidP="00325DC5">
      <w:pPr>
        <w:pStyle w:val="B4"/>
        <w:rPr>
          <w:ins w:id="202" w:author="CATT" w:date="2020-02-11T19:42:00Z"/>
          <w:rFonts w:eastAsia="DengXian"/>
          <w:highlight w:val="yellow"/>
          <w:lang w:val="en-US"/>
          <w:rPrChange w:id="203" w:author="CATT" w:date="2020-02-12T14:23:00Z">
            <w:rPr>
              <w:ins w:id="204" w:author="CATT" w:date="2020-02-11T19:42:00Z"/>
              <w:rFonts w:eastAsia="DengXian"/>
              <w:lang w:val="en-US"/>
            </w:rPr>
          </w:rPrChange>
        </w:rPr>
      </w:pPr>
      <w:ins w:id="205" w:author="CATT" w:date="2020-02-11T19:42:00Z">
        <w:r>
          <w:rPr>
            <w:rFonts w:eastAsia="DengXian"/>
            <w:lang w:val="en-US"/>
          </w:rPr>
          <w:t>4</w:t>
        </w:r>
        <w:r w:rsidRPr="00F3477F">
          <w:rPr>
            <w:rFonts w:eastAsia="DengXian"/>
            <w:lang w:val="en-US"/>
          </w:rPr>
          <w:t xml:space="preserve">&gt; </w:t>
        </w:r>
        <w:r>
          <w:rPr>
            <w:rFonts w:eastAsia="DengXian"/>
            <w:lang w:val="en-US"/>
          </w:rPr>
          <w:t xml:space="preserve">if the </w:t>
        </w:r>
        <w:proofErr w:type="spellStart"/>
        <w:r w:rsidRPr="00F3477F">
          <w:rPr>
            <w:i/>
            <w:lang w:val="en-US"/>
          </w:rPr>
          <w:t>rlf</w:t>
        </w:r>
        <w:proofErr w:type="spellEnd"/>
        <w:r w:rsidRPr="00F3477F">
          <w:rPr>
            <w:i/>
            <w:lang w:val="en-US"/>
          </w:rPr>
          <w:t>-Cause</w:t>
        </w:r>
        <w:r>
          <w:rPr>
            <w:rFonts w:eastAsia="DengXian"/>
            <w:lang w:val="en-US"/>
          </w:rPr>
          <w:t xml:space="preserve"> is set to </w:t>
        </w:r>
        <w:proofErr w:type="spellStart"/>
        <w:r w:rsidRPr="00CA7E49">
          <w:rPr>
            <w:rFonts w:eastAsia="DengXian"/>
            <w:i/>
            <w:lang w:val="en-US"/>
          </w:rPr>
          <w:t>randomAccessProblem</w:t>
        </w:r>
      </w:ins>
      <w:proofErr w:type="spellEnd"/>
      <w:ins w:id="206" w:author="CATT" w:date="2020-02-11T19:44:00Z">
        <w:r w:rsidR="00863AEA" w:rsidRPr="00863AEA">
          <w:rPr>
            <w:rFonts w:eastAsia="DengXian" w:hint="eastAsia"/>
            <w:lang w:val="en-US"/>
          </w:rPr>
          <w:t xml:space="preserve"> </w:t>
        </w:r>
        <w:r w:rsidR="00863AEA" w:rsidRPr="00863AEA">
          <w:rPr>
            <w:rFonts w:eastAsia="DengXian"/>
            <w:highlight w:val="yellow"/>
            <w:lang w:val="en-US"/>
            <w:rPrChange w:id="207" w:author="CATT" w:date="2020-02-11T19:44:00Z">
              <w:rPr>
                <w:rFonts w:eastAsia="DengXian"/>
                <w:lang w:val="en-US" w:eastAsia="ja-JP"/>
              </w:rPr>
            </w:rPrChange>
          </w:rPr>
          <w:t xml:space="preserve">or </w:t>
        </w:r>
        <w:proofErr w:type="spellStart"/>
        <w:r w:rsidR="00863AEA" w:rsidRPr="00863AEA">
          <w:rPr>
            <w:i/>
            <w:highlight w:val="yellow"/>
            <w:lang w:val="en-US"/>
            <w:rPrChange w:id="208" w:author="CATT" w:date="2020-02-11T19:44:00Z">
              <w:rPr>
                <w:i/>
                <w:lang w:val="en-US" w:eastAsia="ja-JP"/>
              </w:rPr>
            </w:rPrChange>
          </w:rPr>
          <w:t>beamFailureRecoveryFailure</w:t>
        </w:r>
      </w:ins>
      <w:proofErr w:type="spellEnd"/>
      <w:ins w:id="209" w:author="CATT" w:date="2020-02-11T19:42:00Z">
        <w:r>
          <w:rPr>
            <w:rFonts w:eastAsia="DengXian"/>
            <w:lang w:val="en-US"/>
          </w:rPr>
          <w:t xml:space="preserve">, then </w:t>
        </w:r>
        <w:r w:rsidRPr="00F3477F">
          <w:rPr>
            <w:rFonts w:eastAsia="DengXian"/>
            <w:lang w:val="en-US"/>
          </w:rPr>
          <w:t xml:space="preserve">set the parameters associated to individual random-access attempt in the chronological order of </w:t>
        </w:r>
        <w:proofErr w:type="spellStart"/>
        <w:r w:rsidRPr="00F3477F">
          <w:rPr>
            <w:rFonts w:eastAsia="DengXian"/>
            <w:lang w:val="en-US"/>
          </w:rPr>
          <w:t>attmepts</w:t>
        </w:r>
        <w:proofErr w:type="spellEnd"/>
        <w:r w:rsidRPr="00F3477F">
          <w:rPr>
            <w:rFonts w:eastAsia="DengXian"/>
            <w:lang w:val="en-US"/>
          </w:rPr>
          <w:t xml:space="preserve"> </w:t>
        </w:r>
        <w:r>
          <w:rPr>
            <w:rFonts w:eastAsia="DengXian"/>
            <w:lang w:val="en-US"/>
          </w:rPr>
          <w:t xml:space="preserve">in the </w:t>
        </w:r>
        <w:proofErr w:type="spellStart"/>
        <w:r w:rsidRPr="00592353">
          <w:rPr>
            <w:rFonts w:eastAsia="DengXian"/>
            <w:i/>
            <w:iCs/>
            <w:lang w:val="en-US"/>
          </w:rPr>
          <w:t>perRAInfoList</w:t>
        </w:r>
        <w:proofErr w:type="spellEnd"/>
        <w:r w:rsidRPr="000D3B0F">
          <w:rPr>
            <w:rFonts w:eastAsia="DengXian"/>
            <w:lang w:val="en-US"/>
          </w:rPr>
          <w:t xml:space="preserve"> </w:t>
        </w:r>
        <w:r w:rsidRPr="00F3477F">
          <w:rPr>
            <w:rFonts w:eastAsia="DengXian"/>
            <w:lang w:val="en-US"/>
          </w:rPr>
          <w:t xml:space="preserve">as </w:t>
        </w:r>
        <w:r w:rsidRPr="005C3AB9">
          <w:rPr>
            <w:rFonts w:eastAsia="DengXian"/>
            <w:strike/>
            <w:lang w:val="en-US"/>
            <w:rPrChange w:id="210" w:author="CATT" w:date="2020-02-11T19:46:00Z">
              <w:rPr>
                <w:rFonts w:eastAsia="DengXian"/>
                <w:lang w:val="en-US" w:eastAsia="ja-JP"/>
              </w:rPr>
            </w:rPrChange>
          </w:rPr>
          <w:t>follows</w:t>
        </w:r>
      </w:ins>
      <w:ins w:id="211" w:author="CATT" w:date="2020-02-11T19:46:00Z">
        <w:r w:rsidR="005C3AB9" w:rsidRPr="005C3AB9">
          <w:rPr>
            <w:rFonts w:eastAsia="DengXian"/>
            <w:lang w:val="en-US"/>
          </w:rPr>
          <w:t xml:space="preserve"> </w:t>
        </w:r>
        <w:r w:rsidR="005C3AB9" w:rsidRPr="005C3AB9">
          <w:rPr>
            <w:rFonts w:eastAsia="DengXian"/>
            <w:highlight w:val="yellow"/>
            <w:lang w:val="en-US"/>
            <w:rPrChange w:id="212" w:author="CATT" w:date="2020-02-11T19:46:00Z">
              <w:rPr>
                <w:rFonts w:eastAsia="DengXian"/>
                <w:lang w:val="en-US" w:eastAsia="ja-JP"/>
              </w:rPr>
            </w:rPrChange>
          </w:rPr>
          <w:t>specified in 5.7.x1.</w:t>
        </w:r>
      </w:ins>
      <w:ins w:id="213" w:author="CATT" w:date="2020-02-12T14:23:00Z">
        <w:r w:rsidR="00160C79" w:rsidRPr="00160C79">
          <w:rPr>
            <w:rFonts w:eastAsia="DengXian"/>
            <w:highlight w:val="yellow"/>
            <w:lang w:val="en-US"/>
            <w:rPrChange w:id="214" w:author="CATT" w:date="2020-02-12T14:23:00Z">
              <w:rPr>
                <w:rFonts w:eastAsia="DengXian"/>
                <w:lang w:val="en-US" w:eastAsia="ja-JP"/>
              </w:rPr>
            </w:rPrChange>
          </w:rPr>
          <w:t>5;</w:t>
        </w:r>
      </w:ins>
    </w:p>
    <w:p w:rsidR="00325DC5" w:rsidRPr="00863AEA" w:rsidRDefault="00325DC5" w:rsidP="00325DC5">
      <w:pPr>
        <w:pStyle w:val="B5"/>
        <w:rPr>
          <w:ins w:id="215" w:author="CATT" w:date="2020-02-11T19:42:00Z"/>
          <w:rFonts w:eastAsia="DengXian"/>
          <w:strike/>
          <w:lang w:val="en-US"/>
          <w:rPrChange w:id="216" w:author="CATT" w:date="2020-02-11T19:43:00Z">
            <w:rPr>
              <w:ins w:id="217" w:author="CATT" w:date="2020-02-11T19:42:00Z"/>
              <w:rFonts w:eastAsia="DengXian"/>
              <w:lang w:val="en-US"/>
            </w:rPr>
          </w:rPrChange>
        </w:rPr>
      </w:pPr>
      <w:ins w:id="218" w:author="CATT" w:date="2020-02-11T19:42:00Z">
        <w:r w:rsidRPr="00863AEA">
          <w:rPr>
            <w:rFonts w:eastAsia="DengXian"/>
            <w:strike/>
            <w:lang w:val="en-US"/>
            <w:rPrChange w:id="219" w:author="CATT" w:date="2020-02-11T19:43:00Z">
              <w:rPr>
                <w:rFonts w:eastAsia="DengXian"/>
                <w:lang w:val="en-US" w:eastAsia="ja-JP"/>
              </w:rPr>
            </w:rPrChange>
          </w:rPr>
          <w:t xml:space="preserve">5&gt; if the random-access resource used is associated to a SS/PBCH block, set the associated random-access parameters for the successive random-access attempts associated to the same SS/PBCH block for one or more </w:t>
        </w:r>
        <w:proofErr w:type="spellStart"/>
        <w:r w:rsidRPr="00863AEA">
          <w:rPr>
            <w:rFonts w:eastAsia="DengXian"/>
            <w:strike/>
            <w:lang w:val="en-US"/>
            <w:rPrChange w:id="220" w:author="CATT" w:date="2020-02-11T19:43:00Z">
              <w:rPr>
                <w:rFonts w:eastAsia="DengXian"/>
                <w:lang w:val="en-US" w:eastAsia="ja-JP"/>
              </w:rPr>
            </w:rPrChange>
          </w:rPr>
          <w:t>radom</w:t>
        </w:r>
        <w:proofErr w:type="spellEnd"/>
        <w:r w:rsidRPr="00863AEA">
          <w:rPr>
            <w:rFonts w:eastAsia="DengXian"/>
            <w:strike/>
            <w:lang w:val="en-US"/>
            <w:rPrChange w:id="221" w:author="CATT" w:date="2020-02-11T19:43:00Z">
              <w:rPr>
                <w:rFonts w:eastAsia="DengXian"/>
                <w:lang w:val="en-US" w:eastAsia="ja-JP"/>
              </w:rPr>
            </w:rPrChange>
          </w:rPr>
          <w:t>-access attempts as follows:</w:t>
        </w:r>
      </w:ins>
    </w:p>
    <w:p w:rsidR="00325DC5" w:rsidRPr="00863AEA" w:rsidRDefault="00325DC5" w:rsidP="00325DC5">
      <w:pPr>
        <w:pStyle w:val="B6"/>
        <w:rPr>
          <w:ins w:id="222" w:author="CATT" w:date="2020-02-11T19:42:00Z"/>
          <w:rFonts w:eastAsia="DengXian"/>
          <w:strike/>
          <w:lang w:val="en-US"/>
          <w:rPrChange w:id="223" w:author="CATT" w:date="2020-02-11T19:43:00Z">
            <w:rPr>
              <w:ins w:id="224" w:author="CATT" w:date="2020-02-11T19:42:00Z"/>
              <w:rFonts w:eastAsia="DengXian"/>
              <w:lang w:val="en-US"/>
            </w:rPr>
          </w:rPrChange>
        </w:rPr>
      </w:pPr>
      <w:ins w:id="225" w:author="CATT" w:date="2020-02-11T19:42:00Z">
        <w:r w:rsidRPr="00863AEA">
          <w:rPr>
            <w:rFonts w:eastAsia="DengXian"/>
            <w:strike/>
            <w:lang w:val="en-US"/>
            <w:rPrChange w:id="226" w:author="CATT" w:date="2020-02-11T19:43:00Z">
              <w:rPr>
                <w:rFonts w:eastAsia="DengXian"/>
                <w:lang w:val="en-US"/>
              </w:rPr>
            </w:rPrChange>
          </w:rPr>
          <w:t xml:space="preserve">6&gt; set the </w:t>
        </w:r>
        <w:proofErr w:type="spellStart"/>
        <w:r w:rsidRPr="00863AEA">
          <w:rPr>
            <w:rFonts w:eastAsia="DengXian"/>
            <w:i/>
            <w:iCs/>
            <w:strike/>
            <w:lang w:val="en-US"/>
            <w:rPrChange w:id="227" w:author="CATT" w:date="2020-02-11T19:43:00Z">
              <w:rPr>
                <w:rFonts w:eastAsia="DengXian"/>
                <w:i/>
                <w:iCs/>
                <w:lang w:val="en-US"/>
              </w:rPr>
            </w:rPrChange>
          </w:rPr>
          <w:t>ssb</w:t>
        </w:r>
        <w:proofErr w:type="spellEnd"/>
        <w:r w:rsidRPr="00863AEA">
          <w:rPr>
            <w:rFonts w:eastAsia="DengXian"/>
            <w:i/>
            <w:iCs/>
            <w:strike/>
            <w:lang w:val="en-US"/>
            <w:rPrChange w:id="228" w:author="CATT" w:date="2020-02-11T19:43:00Z">
              <w:rPr>
                <w:rFonts w:eastAsia="DengXian"/>
                <w:i/>
                <w:iCs/>
                <w:lang w:val="en-US"/>
              </w:rPr>
            </w:rPrChange>
          </w:rPr>
          <w:t>-Index</w:t>
        </w:r>
        <w:r w:rsidRPr="00863AEA">
          <w:rPr>
            <w:rFonts w:eastAsia="DengXian"/>
            <w:strike/>
            <w:lang w:val="en-US"/>
            <w:rPrChange w:id="229" w:author="CATT" w:date="2020-02-11T19:43:00Z">
              <w:rPr>
                <w:rFonts w:eastAsia="DengXian"/>
                <w:lang w:val="en-US"/>
              </w:rPr>
            </w:rPrChange>
          </w:rPr>
          <w:t xml:space="preserve"> to include the SS/PBCH block index associated to the used random-access resource;</w:t>
        </w:r>
      </w:ins>
    </w:p>
    <w:p w:rsidR="00325DC5" w:rsidRPr="00863AEA" w:rsidRDefault="00325DC5" w:rsidP="00325DC5">
      <w:pPr>
        <w:pStyle w:val="B6"/>
        <w:rPr>
          <w:ins w:id="230" w:author="CATT" w:date="2020-02-11T19:42:00Z"/>
          <w:rFonts w:eastAsia="DengXian"/>
          <w:i/>
          <w:strike/>
          <w:lang w:val="en-US"/>
          <w:rPrChange w:id="231" w:author="CATT" w:date="2020-02-11T19:43:00Z">
            <w:rPr>
              <w:ins w:id="232" w:author="CATT" w:date="2020-02-11T19:42:00Z"/>
              <w:rFonts w:eastAsia="DengXian"/>
              <w:i/>
              <w:lang w:val="en-US"/>
            </w:rPr>
          </w:rPrChange>
        </w:rPr>
      </w:pPr>
      <w:ins w:id="233" w:author="CATT" w:date="2020-02-11T19:42:00Z">
        <w:r w:rsidRPr="00863AEA">
          <w:rPr>
            <w:rFonts w:eastAsia="DengXian"/>
            <w:strike/>
            <w:lang w:val="en-US"/>
            <w:rPrChange w:id="234" w:author="CATT" w:date="2020-02-11T19:43:00Z">
              <w:rPr>
                <w:rFonts w:eastAsia="DengXian"/>
                <w:lang w:val="en-US"/>
              </w:rPr>
            </w:rPrChange>
          </w:rPr>
          <w:t xml:space="preserve">6&gt; set the </w:t>
        </w:r>
        <w:proofErr w:type="spellStart"/>
        <w:r w:rsidRPr="00863AEA">
          <w:rPr>
            <w:rFonts w:eastAsia="DengXian"/>
            <w:i/>
            <w:iCs/>
            <w:strike/>
            <w:lang w:val="en-US"/>
            <w:rPrChange w:id="235" w:author="CATT" w:date="2020-02-11T19:43:00Z">
              <w:rPr>
                <w:rFonts w:eastAsia="DengXian"/>
                <w:i/>
                <w:iCs/>
                <w:lang w:val="en-US"/>
              </w:rPr>
            </w:rPrChange>
          </w:rPr>
          <w:t>numberOfPreamblesSentOnSSB</w:t>
        </w:r>
        <w:proofErr w:type="spellEnd"/>
        <w:r w:rsidRPr="00863AEA">
          <w:rPr>
            <w:rFonts w:eastAsia="DengXian"/>
            <w:strike/>
            <w:lang w:val="en-US"/>
            <w:rPrChange w:id="236" w:author="CATT" w:date="2020-02-11T19:43:00Z">
              <w:rPr>
                <w:rFonts w:eastAsia="DengXian"/>
                <w:lang w:val="en-US"/>
              </w:rPr>
            </w:rPrChange>
          </w:rPr>
          <w:t xml:space="preserve"> to indicate the number of successive random access attempts associated to the SS/PBCH block; </w:t>
        </w:r>
      </w:ins>
    </w:p>
    <w:p w:rsidR="00325DC5" w:rsidRPr="00863AEA" w:rsidRDefault="00325DC5" w:rsidP="00325DC5">
      <w:pPr>
        <w:pStyle w:val="B6"/>
        <w:rPr>
          <w:ins w:id="237" w:author="CATT" w:date="2020-02-11T19:42:00Z"/>
          <w:strike/>
          <w:lang w:val="en-US"/>
          <w:rPrChange w:id="238" w:author="CATT" w:date="2020-02-11T19:43:00Z">
            <w:rPr>
              <w:ins w:id="239" w:author="CATT" w:date="2020-02-11T19:42:00Z"/>
              <w:lang w:val="en-US"/>
            </w:rPr>
          </w:rPrChange>
        </w:rPr>
      </w:pPr>
      <w:ins w:id="240" w:author="CATT" w:date="2020-02-11T19:42:00Z">
        <w:r w:rsidRPr="00863AEA">
          <w:rPr>
            <w:strike/>
            <w:lang w:val="en-US"/>
            <w:rPrChange w:id="241" w:author="CATT" w:date="2020-02-11T19:43:00Z">
              <w:rPr>
                <w:lang w:val="en-US"/>
              </w:rPr>
            </w:rPrChange>
          </w:rPr>
          <w:lastRenderedPageBreak/>
          <w:t>6&gt;</w:t>
        </w:r>
        <w:r w:rsidRPr="00863AEA">
          <w:rPr>
            <w:strike/>
            <w:lang w:val="en-US"/>
            <w:rPrChange w:id="242" w:author="CATT" w:date="2020-02-11T19:43:00Z">
              <w:rPr>
                <w:lang w:val="en-US"/>
              </w:rPr>
            </w:rPrChange>
          </w:rPr>
          <w:tab/>
          <w:t>for each random-access attempt performed on the random-access resource, include the following parameters in the chronological order of the random-access attempt:</w:t>
        </w:r>
      </w:ins>
    </w:p>
    <w:p w:rsidR="00325DC5" w:rsidRPr="00863AEA" w:rsidRDefault="00325DC5" w:rsidP="00325DC5">
      <w:pPr>
        <w:pStyle w:val="B7"/>
        <w:rPr>
          <w:ins w:id="243" w:author="CATT" w:date="2020-02-11T19:42:00Z"/>
          <w:strike/>
          <w:lang w:val="en-US"/>
          <w:rPrChange w:id="244" w:author="CATT" w:date="2020-02-11T19:43:00Z">
            <w:rPr>
              <w:ins w:id="245" w:author="CATT" w:date="2020-02-11T19:42:00Z"/>
              <w:lang w:val="en-US"/>
            </w:rPr>
          </w:rPrChange>
        </w:rPr>
      </w:pPr>
      <w:ins w:id="246" w:author="CATT" w:date="2020-02-11T19:42:00Z">
        <w:r w:rsidRPr="00863AEA">
          <w:rPr>
            <w:strike/>
            <w:lang w:val="en-US"/>
            <w:rPrChange w:id="247" w:author="CATT" w:date="2020-02-11T19:43:00Z">
              <w:rPr>
                <w:lang w:val="en-US"/>
              </w:rPr>
            </w:rPrChange>
          </w:rPr>
          <w:t>7&gt; if contention resolution was not successful as specified in TS 38.321 [6] for the transmitted preamble:</w:t>
        </w:r>
      </w:ins>
    </w:p>
    <w:p w:rsidR="00325DC5" w:rsidRPr="00863AEA" w:rsidRDefault="00325DC5" w:rsidP="00325DC5">
      <w:pPr>
        <w:pStyle w:val="B8"/>
        <w:rPr>
          <w:ins w:id="248" w:author="CATT" w:date="2020-02-11T19:42:00Z"/>
          <w:strike/>
          <w:lang w:val="en-US"/>
          <w:rPrChange w:id="249" w:author="CATT" w:date="2020-02-11T19:43:00Z">
            <w:rPr>
              <w:ins w:id="250" w:author="CATT" w:date="2020-02-11T19:42:00Z"/>
              <w:lang w:val="en-US"/>
            </w:rPr>
          </w:rPrChange>
        </w:rPr>
      </w:pPr>
      <w:ins w:id="251" w:author="CATT" w:date="2020-02-11T19:42:00Z">
        <w:r w:rsidRPr="00863AEA">
          <w:rPr>
            <w:strike/>
            <w:lang w:val="en-US"/>
            <w:rPrChange w:id="252" w:author="CATT" w:date="2020-02-11T19:43:00Z">
              <w:rPr>
                <w:lang w:val="en-US"/>
              </w:rPr>
            </w:rPrChange>
          </w:rPr>
          <w:t xml:space="preserve">8&gt; set the </w:t>
        </w:r>
        <w:proofErr w:type="spellStart"/>
        <w:r w:rsidRPr="00863AEA">
          <w:rPr>
            <w:i/>
            <w:strike/>
            <w:lang w:val="en-US"/>
            <w:rPrChange w:id="253" w:author="CATT" w:date="2020-02-11T19:43:00Z">
              <w:rPr>
                <w:i/>
                <w:lang w:val="en-US"/>
              </w:rPr>
            </w:rPrChange>
          </w:rPr>
          <w:t>contentionDetected</w:t>
        </w:r>
        <w:proofErr w:type="spellEnd"/>
        <w:r w:rsidRPr="00863AEA">
          <w:rPr>
            <w:strike/>
            <w:lang w:val="en-US"/>
            <w:rPrChange w:id="254" w:author="CATT" w:date="2020-02-11T19:43:00Z">
              <w:rPr>
                <w:lang w:val="en-US"/>
              </w:rPr>
            </w:rPrChange>
          </w:rPr>
          <w:t xml:space="preserve"> to </w:t>
        </w:r>
        <w:r w:rsidRPr="00863AEA">
          <w:rPr>
            <w:strike/>
            <w:lang w:val="en-US" w:eastAsia="zh-CN"/>
            <w:rPrChange w:id="255" w:author="CATT" w:date="2020-02-11T19:43:00Z">
              <w:rPr>
                <w:lang w:val="en-US" w:eastAsia="zh-CN"/>
              </w:rPr>
            </w:rPrChange>
          </w:rPr>
          <w:t>true</w:t>
        </w:r>
        <w:r w:rsidRPr="00863AEA">
          <w:rPr>
            <w:strike/>
            <w:lang w:val="en-US"/>
            <w:rPrChange w:id="256" w:author="CATT" w:date="2020-02-11T19:43:00Z">
              <w:rPr>
                <w:lang w:val="en-US"/>
              </w:rPr>
            </w:rPrChange>
          </w:rPr>
          <w:t>;</w:t>
        </w:r>
      </w:ins>
    </w:p>
    <w:p w:rsidR="00325DC5" w:rsidRPr="00863AEA" w:rsidRDefault="00325DC5" w:rsidP="00325DC5">
      <w:pPr>
        <w:pStyle w:val="B7"/>
        <w:rPr>
          <w:ins w:id="257" w:author="CATT" w:date="2020-02-11T19:42:00Z"/>
          <w:strike/>
          <w:lang w:val="en-US"/>
          <w:rPrChange w:id="258" w:author="CATT" w:date="2020-02-11T19:43:00Z">
            <w:rPr>
              <w:ins w:id="259" w:author="CATT" w:date="2020-02-11T19:42:00Z"/>
              <w:lang w:val="en-US"/>
            </w:rPr>
          </w:rPrChange>
        </w:rPr>
      </w:pPr>
      <w:ins w:id="260" w:author="CATT" w:date="2020-02-11T19:42:00Z">
        <w:r w:rsidRPr="00863AEA">
          <w:rPr>
            <w:strike/>
            <w:lang w:val="en-US"/>
            <w:rPrChange w:id="261" w:author="CATT" w:date="2020-02-11T19:43:00Z">
              <w:rPr>
                <w:lang w:val="en-US"/>
              </w:rPr>
            </w:rPrChange>
          </w:rPr>
          <w:t>7&gt; else:</w:t>
        </w:r>
      </w:ins>
    </w:p>
    <w:p w:rsidR="00325DC5" w:rsidRPr="00863AEA" w:rsidRDefault="00325DC5" w:rsidP="00325DC5">
      <w:pPr>
        <w:pStyle w:val="B8"/>
        <w:rPr>
          <w:ins w:id="262" w:author="CATT" w:date="2020-02-11T19:42:00Z"/>
          <w:strike/>
          <w:lang w:val="en-US"/>
          <w:rPrChange w:id="263" w:author="CATT" w:date="2020-02-11T19:43:00Z">
            <w:rPr>
              <w:ins w:id="264" w:author="CATT" w:date="2020-02-11T19:42:00Z"/>
              <w:lang w:val="en-US"/>
            </w:rPr>
          </w:rPrChange>
        </w:rPr>
      </w:pPr>
      <w:ins w:id="265" w:author="CATT" w:date="2020-02-11T19:42:00Z">
        <w:r w:rsidRPr="00863AEA">
          <w:rPr>
            <w:strike/>
            <w:lang w:val="en-US"/>
            <w:rPrChange w:id="266" w:author="CATT" w:date="2020-02-11T19:43:00Z">
              <w:rPr>
                <w:lang w:val="en-US"/>
              </w:rPr>
            </w:rPrChange>
          </w:rPr>
          <w:t>8&gt;</w:t>
        </w:r>
        <w:r w:rsidRPr="00863AEA">
          <w:rPr>
            <w:strike/>
            <w:lang w:val="en-US"/>
            <w:rPrChange w:id="267" w:author="CATT" w:date="2020-02-11T19:43:00Z">
              <w:rPr>
                <w:lang w:val="en-US"/>
              </w:rPr>
            </w:rPrChange>
          </w:rPr>
          <w:tab/>
          <w:t xml:space="preserve">set the </w:t>
        </w:r>
        <w:proofErr w:type="spellStart"/>
        <w:r w:rsidRPr="00863AEA">
          <w:rPr>
            <w:i/>
            <w:strike/>
            <w:lang w:val="en-US"/>
            <w:rPrChange w:id="268" w:author="CATT" w:date="2020-02-11T19:43:00Z">
              <w:rPr>
                <w:i/>
                <w:lang w:val="en-US"/>
              </w:rPr>
            </w:rPrChange>
          </w:rPr>
          <w:t>contentionDetected</w:t>
        </w:r>
        <w:proofErr w:type="spellEnd"/>
        <w:r w:rsidRPr="00863AEA">
          <w:rPr>
            <w:strike/>
            <w:lang w:val="en-US"/>
            <w:rPrChange w:id="269" w:author="CATT" w:date="2020-02-11T19:43:00Z">
              <w:rPr>
                <w:lang w:val="en-US"/>
              </w:rPr>
            </w:rPrChange>
          </w:rPr>
          <w:t xml:space="preserve"> to </w:t>
        </w:r>
        <w:r w:rsidRPr="00863AEA">
          <w:rPr>
            <w:strike/>
            <w:lang w:val="en-US" w:eastAsia="zh-CN"/>
            <w:rPrChange w:id="270" w:author="CATT" w:date="2020-02-11T19:43:00Z">
              <w:rPr>
                <w:lang w:val="en-US" w:eastAsia="zh-CN"/>
              </w:rPr>
            </w:rPrChange>
          </w:rPr>
          <w:t>false</w:t>
        </w:r>
        <w:r w:rsidRPr="00863AEA">
          <w:rPr>
            <w:strike/>
            <w:lang w:val="en-US"/>
            <w:rPrChange w:id="271" w:author="CATT" w:date="2020-02-11T19:43:00Z">
              <w:rPr>
                <w:lang w:val="en-US"/>
              </w:rPr>
            </w:rPrChange>
          </w:rPr>
          <w:t>;</w:t>
        </w:r>
      </w:ins>
    </w:p>
    <w:p w:rsidR="00325DC5" w:rsidRPr="00863AEA" w:rsidRDefault="00325DC5" w:rsidP="00325DC5">
      <w:pPr>
        <w:pStyle w:val="B7"/>
        <w:rPr>
          <w:ins w:id="272" w:author="CATT" w:date="2020-02-11T19:42:00Z"/>
          <w:strike/>
          <w:lang w:val="en-US"/>
          <w:rPrChange w:id="273" w:author="CATT" w:date="2020-02-11T19:43:00Z">
            <w:rPr>
              <w:ins w:id="274" w:author="CATT" w:date="2020-02-11T19:42:00Z"/>
              <w:lang w:val="en-US"/>
            </w:rPr>
          </w:rPrChange>
        </w:rPr>
      </w:pPr>
      <w:ins w:id="275" w:author="CATT" w:date="2020-02-11T19:42:00Z">
        <w:r w:rsidRPr="00863AEA">
          <w:rPr>
            <w:strike/>
            <w:lang w:val="en-US"/>
            <w:rPrChange w:id="276" w:author="CATT" w:date="2020-02-11T19:43:00Z">
              <w:rPr>
                <w:lang w:val="en-US"/>
              </w:rPr>
            </w:rPrChange>
          </w:rPr>
          <w:t xml:space="preserve">7&gt; if the SS/PBCH block RSRP of the SS/PBCH block corresponding to the random-access resource used in the random-access attempt is above </w:t>
        </w:r>
        <w:proofErr w:type="spellStart"/>
        <w:r w:rsidRPr="00863AEA">
          <w:rPr>
            <w:i/>
            <w:strike/>
            <w:lang w:val="en-US"/>
            <w:rPrChange w:id="277" w:author="CATT" w:date="2020-02-11T19:43:00Z">
              <w:rPr>
                <w:i/>
                <w:lang w:val="en-US"/>
              </w:rPr>
            </w:rPrChange>
          </w:rPr>
          <w:t>rsrp-ThresholdSSB</w:t>
        </w:r>
        <w:proofErr w:type="spellEnd"/>
        <w:r w:rsidRPr="00863AEA">
          <w:rPr>
            <w:strike/>
            <w:lang w:val="en-US"/>
            <w:rPrChange w:id="278" w:author="CATT" w:date="2020-02-11T19:43:00Z">
              <w:rPr>
                <w:lang w:val="en-US"/>
              </w:rPr>
            </w:rPrChange>
          </w:rPr>
          <w:t>:</w:t>
        </w:r>
      </w:ins>
    </w:p>
    <w:p w:rsidR="00325DC5" w:rsidRPr="00863AEA" w:rsidRDefault="00325DC5" w:rsidP="00325DC5">
      <w:pPr>
        <w:pStyle w:val="B8"/>
        <w:rPr>
          <w:ins w:id="279" w:author="CATT" w:date="2020-02-11T19:42:00Z"/>
          <w:strike/>
          <w:lang w:val="en-US"/>
          <w:rPrChange w:id="280" w:author="CATT" w:date="2020-02-11T19:43:00Z">
            <w:rPr>
              <w:ins w:id="281" w:author="CATT" w:date="2020-02-11T19:42:00Z"/>
              <w:lang w:val="en-US"/>
            </w:rPr>
          </w:rPrChange>
        </w:rPr>
      </w:pPr>
      <w:ins w:id="282" w:author="CATT" w:date="2020-02-11T19:42:00Z">
        <w:r w:rsidRPr="00863AEA">
          <w:rPr>
            <w:strike/>
            <w:lang w:val="en-US"/>
            <w:rPrChange w:id="283" w:author="CATT" w:date="2020-02-11T19:43:00Z">
              <w:rPr>
                <w:lang w:val="en-US"/>
              </w:rPr>
            </w:rPrChange>
          </w:rPr>
          <w:t>8&gt;</w:t>
        </w:r>
        <w:r w:rsidRPr="00863AEA">
          <w:rPr>
            <w:strike/>
            <w:lang w:val="en-US"/>
            <w:rPrChange w:id="284" w:author="CATT" w:date="2020-02-11T19:43:00Z">
              <w:rPr>
                <w:lang w:val="en-US"/>
              </w:rPr>
            </w:rPrChange>
          </w:rPr>
          <w:tab/>
          <w:t xml:space="preserve"> set the </w:t>
        </w:r>
        <w:proofErr w:type="spellStart"/>
        <w:r w:rsidRPr="00863AEA">
          <w:rPr>
            <w:i/>
            <w:strike/>
            <w:lang w:val="en-US"/>
            <w:rPrChange w:id="285" w:author="CATT" w:date="2020-02-11T19:43:00Z">
              <w:rPr>
                <w:i/>
                <w:lang w:val="en-US"/>
              </w:rPr>
            </w:rPrChange>
          </w:rPr>
          <w:t>dlRSRPAboveThreshold</w:t>
        </w:r>
        <w:proofErr w:type="spellEnd"/>
        <w:r w:rsidRPr="00863AEA">
          <w:rPr>
            <w:strike/>
            <w:lang w:val="en-US"/>
            <w:rPrChange w:id="286" w:author="CATT" w:date="2020-02-11T19:43:00Z">
              <w:rPr>
                <w:lang w:val="en-US"/>
              </w:rPr>
            </w:rPrChange>
          </w:rPr>
          <w:t xml:space="preserve"> to true;</w:t>
        </w:r>
      </w:ins>
    </w:p>
    <w:p w:rsidR="00325DC5" w:rsidRPr="00863AEA" w:rsidRDefault="00325DC5" w:rsidP="00325DC5">
      <w:pPr>
        <w:pStyle w:val="B7"/>
        <w:rPr>
          <w:ins w:id="287" w:author="CATT" w:date="2020-02-11T19:42:00Z"/>
          <w:strike/>
          <w:lang w:val="en-US"/>
          <w:rPrChange w:id="288" w:author="CATT" w:date="2020-02-11T19:43:00Z">
            <w:rPr>
              <w:ins w:id="289" w:author="CATT" w:date="2020-02-11T19:42:00Z"/>
              <w:lang w:val="en-US"/>
            </w:rPr>
          </w:rPrChange>
        </w:rPr>
      </w:pPr>
      <w:ins w:id="290" w:author="CATT" w:date="2020-02-11T19:42:00Z">
        <w:r w:rsidRPr="00863AEA">
          <w:rPr>
            <w:strike/>
            <w:lang w:val="en-US"/>
            <w:rPrChange w:id="291" w:author="CATT" w:date="2020-02-11T19:43:00Z">
              <w:rPr>
                <w:lang w:val="en-US"/>
              </w:rPr>
            </w:rPrChange>
          </w:rPr>
          <w:t>7&gt; else:</w:t>
        </w:r>
      </w:ins>
    </w:p>
    <w:p w:rsidR="00325DC5" w:rsidRPr="00863AEA" w:rsidRDefault="00325DC5" w:rsidP="00325DC5">
      <w:pPr>
        <w:pStyle w:val="B8"/>
        <w:rPr>
          <w:ins w:id="292" w:author="CATT" w:date="2020-02-11T19:42:00Z"/>
          <w:strike/>
          <w:lang w:val="en-US"/>
          <w:rPrChange w:id="293" w:author="CATT" w:date="2020-02-11T19:43:00Z">
            <w:rPr>
              <w:ins w:id="294" w:author="CATT" w:date="2020-02-11T19:42:00Z"/>
              <w:lang w:val="en-US"/>
            </w:rPr>
          </w:rPrChange>
        </w:rPr>
      </w:pPr>
      <w:ins w:id="295" w:author="CATT" w:date="2020-02-11T19:42:00Z">
        <w:r w:rsidRPr="00863AEA">
          <w:rPr>
            <w:strike/>
            <w:lang w:val="en-US"/>
            <w:rPrChange w:id="296" w:author="CATT" w:date="2020-02-11T19:43:00Z">
              <w:rPr>
                <w:lang w:val="en-US"/>
              </w:rPr>
            </w:rPrChange>
          </w:rPr>
          <w:t xml:space="preserve">8&gt; set the </w:t>
        </w:r>
        <w:proofErr w:type="spellStart"/>
        <w:r w:rsidRPr="00863AEA">
          <w:rPr>
            <w:i/>
            <w:strike/>
            <w:lang w:val="en-US"/>
            <w:rPrChange w:id="297" w:author="CATT" w:date="2020-02-11T19:43:00Z">
              <w:rPr>
                <w:i/>
                <w:lang w:val="en-US"/>
              </w:rPr>
            </w:rPrChange>
          </w:rPr>
          <w:t>dlRSRPAboveThreshold</w:t>
        </w:r>
        <w:proofErr w:type="spellEnd"/>
        <w:r w:rsidRPr="00863AEA">
          <w:rPr>
            <w:strike/>
            <w:lang w:val="en-US"/>
            <w:rPrChange w:id="298" w:author="CATT" w:date="2020-02-11T19:43:00Z">
              <w:rPr>
                <w:lang w:val="en-US"/>
              </w:rPr>
            </w:rPrChange>
          </w:rPr>
          <w:t xml:space="preserve"> to false;</w:t>
        </w:r>
      </w:ins>
    </w:p>
    <w:p w:rsidR="00325DC5" w:rsidRPr="00863AEA" w:rsidRDefault="00325DC5" w:rsidP="00325DC5">
      <w:pPr>
        <w:pStyle w:val="B5"/>
        <w:rPr>
          <w:ins w:id="299" w:author="CATT" w:date="2020-02-11T19:42:00Z"/>
          <w:rFonts w:eastAsia="DengXian"/>
          <w:strike/>
          <w:lang w:val="en-US"/>
          <w:rPrChange w:id="300" w:author="CATT" w:date="2020-02-11T19:43:00Z">
            <w:rPr>
              <w:ins w:id="301" w:author="CATT" w:date="2020-02-11T19:42:00Z"/>
              <w:rFonts w:eastAsia="DengXian"/>
              <w:lang w:val="en-US"/>
            </w:rPr>
          </w:rPrChange>
        </w:rPr>
      </w:pPr>
      <w:ins w:id="302" w:author="CATT" w:date="2020-02-11T19:42:00Z">
        <w:r w:rsidRPr="00863AEA">
          <w:rPr>
            <w:rFonts w:eastAsia="DengXian"/>
            <w:strike/>
            <w:lang w:val="en-US"/>
            <w:rPrChange w:id="303" w:author="CATT" w:date="2020-02-11T19:43:00Z">
              <w:rPr>
                <w:rFonts w:eastAsia="DengXian"/>
                <w:lang w:val="en-US" w:eastAsia="ja-JP"/>
              </w:rPr>
            </w:rPrChange>
          </w:rPr>
          <w:t xml:space="preserve">5&gt; else if the random-access resource used is associated to a CSI-RS, set the associated random-access parameters for the successive random-access attempts associated to the same CSI-RS for one or more </w:t>
        </w:r>
        <w:proofErr w:type="spellStart"/>
        <w:r w:rsidRPr="00863AEA">
          <w:rPr>
            <w:rFonts w:eastAsia="DengXian"/>
            <w:strike/>
            <w:lang w:val="en-US"/>
            <w:rPrChange w:id="304" w:author="CATT" w:date="2020-02-11T19:43:00Z">
              <w:rPr>
                <w:rFonts w:eastAsia="DengXian"/>
                <w:lang w:val="en-US" w:eastAsia="ja-JP"/>
              </w:rPr>
            </w:rPrChange>
          </w:rPr>
          <w:t>radom</w:t>
        </w:r>
        <w:proofErr w:type="spellEnd"/>
        <w:r w:rsidRPr="00863AEA">
          <w:rPr>
            <w:rFonts w:eastAsia="DengXian"/>
            <w:strike/>
            <w:lang w:val="en-US"/>
            <w:rPrChange w:id="305" w:author="CATT" w:date="2020-02-11T19:43:00Z">
              <w:rPr>
                <w:rFonts w:eastAsia="DengXian"/>
                <w:lang w:val="en-US" w:eastAsia="ja-JP"/>
              </w:rPr>
            </w:rPrChange>
          </w:rPr>
          <w:t>-access attempts as follows:</w:t>
        </w:r>
      </w:ins>
    </w:p>
    <w:p w:rsidR="00325DC5" w:rsidRPr="00863AEA" w:rsidRDefault="00325DC5" w:rsidP="00325DC5">
      <w:pPr>
        <w:pStyle w:val="B6"/>
        <w:rPr>
          <w:ins w:id="306" w:author="CATT" w:date="2020-02-11T19:42:00Z"/>
          <w:rFonts w:eastAsia="DengXian"/>
          <w:strike/>
          <w:lang w:val="en-US"/>
          <w:rPrChange w:id="307" w:author="CATT" w:date="2020-02-11T19:43:00Z">
            <w:rPr>
              <w:ins w:id="308" w:author="CATT" w:date="2020-02-11T19:42:00Z"/>
              <w:rFonts w:eastAsia="DengXian"/>
              <w:lang w:val="en-US"/>
            </w:rPr>
          </w:rPrChange>
        </w:rPr>
      </w:pPr>
      <w:ins w:id="309" w:author="CATT" w:date="2020-02-11T19:42:00Z">
        <w:r w:rsidRPr="00863AEA">
          <w:rPr>
            <w:rFonts w:eastAsia="DengXian"/>
            <w:strike/>
            <w:lang w:val="en-US"/>
            <w:rPrChange w:id="310" w:author="CATT" w:date="2020-02-11T19:43:00Z">
              <w:rPr>
                <w:rFonts w:eastAsia="DengXian"/>
                <w:lang w:val="en-US"/>
              </w:rPr>
            </w:rPrChange>
          </w:rPr>
          <w:t xml:space="preserve">6&gt; set the </w:t>
        </w:r>
        <w:proofErr w:type="spellStart"/>
        <w:r w:rsidRPr="00863AEA">
          <w:rPr>
            <w:rFonts w:eastAsia="DengXian"/>
            <w:i/>
            <w:iCs/>
            <w:strike/>
            <w:lang w:val="en-US"/>
            <w:rPrChange w:id="311" w:author="CATT" w:date="2020-02-11T19:43:00Z">
              <w:rPr>
                <w:rFonts w:eastAsia="DengXian"/>
                <w:i/>
                <w:iCs/>
                <w:lang w:val="en-US"/>
              </w:rPr>
            </w:rPrChange>
          </w:rPr>
          <w:t>csi</w:t>
        </w:r>
        <w:proofErr w:type="spellEnd"/>
        <w:r w:rsidRPr="00863AEA">
          <w:rPr>
            <w:rFonts w:eastAsia="DengXian"/>
            <w:i/>
            <w:iCs/>
            <w:strike/>
            <w:lang w:val="en-US"/>
            <w:rPrChange w:id="312" w:author="CATT" w:date="2020-02-11T19:43:00Z">
              <w:rPr>
                <w:rFonts w:eastAsia="DengXian"/>
                <w:i/>
                <w:iCs/>
                <w:lang w:val="en-US"/>
              </w:rPr>
            </w:rPrChange>
          </w:rPr>
          <w:t>-RS-Index</w:t>
        </w:r>
        <w:r w:rsidRPr="00863AEA">
          <w:rPr>
            <w:rFonts w:eastAsia="DengXian"/>
            <w:strike/>
            <w:lang w:val="en-US"/>
            <w:rPrChange w:id="313" w:author="CATT" w:date="2020-02-11T19:43:00Z">
              <w:rPr>
                <w:rFonts w:eastAsia="DengXian"/>
                <w:lang w:val="en-US"/>
              </w:rPr>
            </w:rPrChange>
          </w:rPr>
          <w:t xml:space="preserve"> to include the CSI-RS index associated to the used random-access resource;</w:t>
        </w:r>
      </w:ins>
    </w:p>
    <w:p w:rsidR="00325DC5" w:rsidRPr="00863AEA" w:rsidRDefault="00325DC5" w:rsidP="00325DC5">
      <w:pPr>
        <w:pStyle w:val="B6"/>
        <w:rPr>
          <w:ins w:id="314" w:author="CATT" w:date="2020-02-11T19:42:00Z"/>
          <w:rFonts w:eastAsia="DengXian"/>
          <w:i/>
          <w:strike/>
          <w:lang w:val="en-US"/>
          <w:rPrChange w:id="315" w:author="CATT" w:date="2020-02-11T19:43:00Z">
            <w:rPr>
              <w:ins w:id="316" w:author="CATT" w:date="2020-02-11T19:42:00Z"/>
              <w:rFonts w:eastAsia="DengXian"/>
              <w:i/>
              <w:lang w:val="en-US"/>
            </w:rPr>
          </w:rPrChange>
        </w:rPr>
      </w:pPr>
      <w:ins w:id="317" w:author="CATT" w:date="2020-02-11T19:42:00Z">
        <w:r w:rsidRPr="00863AEA">
          <w:rPr>
            <w:rFonts w:eastAsia="DengXian"/>
            <w:strike/>
            <w:lang w:val="en-US"/>
            <w:rPrChange w:id="318" w:author="CATT" w:date="2020-02-11T19:43:00Z">
              <w:rPr>
                <w:rFonts w:eastAsia="DengXian"/>
                <w:lang w:val="en-US"/>
              </w:rPr>
            </w:rPrChange>
          </w:rPr>
          <w:t xml:space="preserve">6&gt; set the </w:t>
        </w:r>
        <w:proofErr w:type="spellStart"/>
        <w:r w:rsidRPr="00863AEA">
          <w:rPr>
            <w:rFonts w:eastAsia="DengXian"/>
            <w:i/>
            <w:iCs/>
            <w:strike/>
            <w:lang w:val="en-US"/>
            <w:rPrChange w:id="319" w:author="CATT" w:date="2020-02-11T19:43:00Z">
              <w:rPr>
                <w:rFonts w:eastAsia="DengXian"/>
                <w:i/>
                <w:iCs/>
                <w:lang w:val="en-US"/>
              </w:rPr>
            </w:rPrChange>
          </w:rPr>
          <w:t>numberOfPreamblesSentOnCSI</w:t>
        </w:r>
        <w:proofErr w:type="spellEnd"/>
        <w:r w:rsidRPr="00863AEA">
          <w:rPr>
            <w:rFonts w:eastAsia="DengXian"/>
            <w:i/>
            <w:iCs/>
            <w:strike/>
            <w:lang w:val="en-US"/>
            <w:rPrChange w:id="320" w:author="CATT" w:date="2020-02-11T19:43:00Z">
              <w:rPr>
                <w:rFonts w:eastAsia="DengXian"/>
                <w:i/>
                <w:iCs/>
                <w:lang w:val="en-US"/>
              </w:rPr>
            </w:rPrChange>
          </w:rPr>
          <w:t>-RS</w:t>
        </w:r>
        <w:r w:rsidRPr="00863AEA">
          <w:rPr>
            <w:rFonts w:eastAsia="DengXian"/>
            <w:strike/>
            <w:lang w:val="en-US"/>
            <w:rPrChange w:id="321" w:author="CATT" w:date="2020-02-11T19:43:00Z">
              <w:rPr>
                <w:rFonts w:eastAsia="DengXian"/>
                <w:lang w:val="en-US"/>
              </w:rPr>
            </w:rPrChange>
          </w:rPr>
          <w:t xml:space="preserve"> to indicate the number of successive random-access attempts associated to the CSI-RS; </w:t>
        </w:r>
      </w:ins>
    </w:p>
    <w:p w:rsidR="00325DC5" w:rsidRPr="00863AEA" w:rsidRDefault="00325DC5" w:rsidP="00325DC5">
      <w:pPr>
        <w:pStyle w:val="B6"/>
        <w:rPr>
          <w:ins w:id="322" w:author="CATT" w:date="2020-02-11T19:42:00Z"/>
          <w:strike/>
          <w:lang w:val="en-US"/>
          <w:rPrChange w:id="323" w:author="CATT" w:date="2020-02-11T19:43:00Z">
            <w:rPr>
              <w:ins w:id="324" w:author="CATT" w:date="2020-02-11T19:42:00Z"/>
              <w:lang w:val="en-US"/>
            </w:rPr>
          </w:rPrChange>
        </w:rPr>
      </w:pPr>
      <w:ins w:id="325" w:author="CATT" w:date="2020-02-11T19:42:00Z">
        <w:r w:rsidRPr="00863AEA">
          <w:rPr>
            <w:strike/>
            <w:lang w:val="en-US"/>
            <w:rPrChange w:id="326" w:author="CATT" w:date="2020-02-11T19:43:00Z">
              <w:rPr>
                <w:lang w:val="en-US"/>
              </w:rPr>
            </w:rPrChange>
          </w:rPr>
          <w:t>6&gt;</w:t>
        </w:r>
        <w:r w:rsidRPr="00863AEA">
          <w:rPr>
            <w:strike/>
            <w:lang w:val="en-US"/>
            <w:rPrChange w:id="327" w:author="CATT" w:date="2020-02-11T19:43:00Z">
              <w:rPr>
                <w:lang w:val="en-US"/>
              </w:rPr>
            </w:rPrChange>
          </w:rPr>
          <w:tab/>
          <w:t>for each random-access attempt performed on the random-access resource, include the following parameters in the chronological order of the random-access attempt:</w:t>
        </w:r>
      </w:ins>
    </w:p>
    <w:p w:rsidR="00325DC5" w:rsidRPr="00863AEA" w:rsidRDefault="00325DC5" w:rsidP="00325DC5">
      <w:pPr>
        <w:pStyle w:val="B7"/>
        <w:rPr>
          <w:ins w:id="328" w:author="CATT" w:date="2020-02-11T19:42:00Z"/>
          <w:strike/>
          <w:lang w:val="en-US"/>
          <w:rPrChange w:id="329" w:author="CATT" w:date="2020-02-11T19:43:00Z">
            <w:rPr>
              <w:ins w:id="330" w:author="CATT" w:date="2020-02-11T19:42:00Z"/>
              <w:lang w:val="en-US"/>
            </w:rPr>
          </w:rPrChange>
        </w:rPr>
      </w:pPr>
      <w:ins w:id="331" w:author="CATT" w:date="2020-02-11T19:42:00Z">
        <w:r w:rsidRPr="00863AEA">
          <w:rPr>
            <w:strike/>
            <w:lang w:val="en-US"/>
            <w:rPrChange w:id="332" w:author="CATT" w:date="2020-02-11T19:43:00Z">
              <w:rPr>
                <w:lang w:val="en-US"/>
              </w:rPr>
            </w:rPrChange>
          </w:rPr>
          <w:t>7&gt; if contention resolution was not successful as specified in TS 38.321 [6] for the transmitted preamble:</w:t>
        </w:r>
      </w:ins>
    </w:p>
    <w:p w:rsidR="00325DC5" w:rsidRPr="00863AEA" w:rsidRDefault="00325DC5" w:rsidP="00325DC5">
      <w:pPr>
        <w:pStyle w:val="B8"/>
        <w:rPr>
          <w:ins w:id="333" w:author="CATT" w:date="2020-02-11T19:42:00Z"/>
          <w:strike/>
          <w:lang w:val="en-US"/>
          <w:rPrChange w:id="334" w:author="CATT" w:date="2020-02-11T19:43:00Z">
            <w:rPr>
              <w:ins w:id="335" w:author="CATT" w:date="2020-02-11T19:42:00Z"/>
              <w:lang w:val="en-US"/>
            </w:rPr>
          </w:rPrChange>
        </w:rPr>
      </w:pPr>
      <w:ins w:id="336" w:author="CATT" w:date="2020-02-11T19:42:00Z">
        <w:r w:rsidRPr="00863AEA">
          <w:rPr>
            <w:strike/>
            <w:lang w:val="en-US"/>
            <w:rPrChange w:id="337" w:author="CATT" w:date="2020-02-11T19:43:00Z">
              <w:rPr>
                <w:lang w:val="en-US"/>
              </w:rPr>
            </w:rPrChange>
          </w:rPr>
          <w:t xml:space="preserve">8&gt; set the </w:t>
        </w:r>
        <w:proofErr w:type="spellStart"/>
        <w:r w:rsidRPr="00863AEA">
          <w:rPr>
            <w:i/>
            <w:strike/>
            <w:lang w:val="en-US"/>
            <w:rPrChange w:id="338" w:author="CATT" w:date="2020-02-11T19:43:00Z">
              <w:rPr>
                <w:i/>
                <w:lang w:val="en-US"/>
              </w:rPr>
            </w:rPrChange>
          </w:rPr>
          <w:t>contentionDetected</w:t>
        </w:r>
        <w:proofErr w:type="spellEnd"/>
        <w:r w:rsidRPr="00863AEA">
          <w:rPr>
            <w:strike/>
            <w:lang w:val="en-US"/>
            <w:rPrChange w:id="339" w:author="CATT" w:date="2020-02-11T19:43:00Z">
              <w:rPr>
                <w:lang w:val="en-US"/>
              </w:rPr>
            </w:rPrChange>
          </w:rPr>
          <w:t xml:space="preserve"> to </w:t>
        </w:r>
        <w:r w:rsidRPr="00863AEA">
          <w:rPr>
            <w:strike/>
            <w:lang w:val="en-US" w:eastAsia="zh-CN"/>
            <w:rPrChange w:id="340" w:author="CATT" w:date="2020-02-11T19:43:00Z">
              <w:rPr>
                <w:lang w:val="en-US" w:eastAsia="zh-CN"/>
              </w:rPr>
            </w:rPrChange>
          </w:rPr>
          <w:t>true</w:t>
        </w:r>
        <w:r w:rsidRPr="00863AEA">
          <w:rPr>
            <w:strike/>
            <w:lang w:val="en-US"/>
            <w:rPrChange w:id="341" w:author="CATT" w:date="2020-02-11T19:43:00Z">
              <w:rPr>
                <w:lang w:val="en-US"/>
              </w:rPr>
            </w:rPrChange>
          </w:rPr>
          <w:t>;</w:t>
        </w:r>
      </w:ins>
    </w:p>
    <w:p w:rsidR="00325DC5" w:rsidRPr="00863AEA" w:rsidRDefault="00325DC5" w:rsidP="00325DC5">
      <w:pPr>
        <w:pStyle w:val="B7"/>
        <w:rPr>
          <w:ins w:id="342" w:author="CATT" w:date="2020-02-11T19:42:00Z"/>
          <w:strike/>
          <w:lang w:val="en-US"/>
          <w:rPrChange w:id="343" w:author="CATT" w:date="2020-02-11T19:43:00Z">
            <w:rPr>
              <w:ins w:id="344" w:author="CATT" w:date="2020-02-11T19:42:00Z"/>
              <w:lang w:val="en-US"/>
            </w:rPr>
          </w:rPrChange>
        </w:rPr>
      </w:pPr>
      <w:ins w:id="345" w:author="CATT" w:date="2020-02-11T19:42:00Z">
        <w:r w:rsidRPr="00863AEA">
          <w:rPr>
            <w:strike/>
            <w:lang w:val="en-US"/>
            <w:rPrChange w:id="346" w:author="CATT" w:date="2020-02-11T19:43:00Z">
              <w:rPr>
                <w:lang w:val="en-US"/>
              </w:rPr>
            </w:rPrChange>
          </w:rPr>
          <w:t>7&gt; else:</w:t>
        </w:r>
      </w:ins>
    </w:p>
    <w:p w:rsidR="00325DC5" w:rsidRPr="00863AEA" w:rsidRDefault="00325DC5" w:rsidP="00325DC5">
      <w:pPr>
        <w:pStyle w:val="B8"/>
        <w:rPr>
          <w:ins w:id="347" w:author="CATT" w:date="2020-02-11T19:42:00Z"/>
          <w:strike/>
          <w:lang w:val="en-US"/>
          <w:rPrChange w:id="348" w:author="CATT" w:date="2020-02-11T19:43:00Z">
            <w:rPr>
              <w:ins w:id="349" w:author="CATT" w:date="2020-02-11T19:42:00Z"/>
              <w:lang w:val="en-US"/>
            </w:rPr>
          </w:rPrChange>
        </w:rPr>
      </w:pPr>
      <w:ins w:id="350" w:author="CATT" w:date="2020-02-11T19:42:00Z">
        <w:r w:rsidRPr="00863AEA">
          <w:rPr>
            <w:strike/>
            <w:lang w:val="en-US"/>
            <w:rPrChange w:id="351" w:author="CATT" w:date="2020-02-11T19:43:00Z">
              <w:rPr>
                <w:lang w:val="en-US"/>
              </w:rPr>
            </w:rPrChange>
          </w:rPr>
          <w:t>8&gt;</w:t>
        </w:r>
        <w:r w:rsidRPr="00863AEA">
          <w:rPr>
            <w:strike/>
            <w:lang w:val="en-US"/>
            <w:rPrChange w:id="352" w:author="CATT" w:date="2020-02-11T19:43:00Z">
              <w:rPr>
                <w:lang w:val="en-US"/>
              </w:rPr>
            </w:rPrChange>
          </w:rPr>
          <w:tab/>
          <w:t xml:space="preserve">set the </w:t>
        </w:r>
        <w:proofErr w:type="spellStart"/>
        <w:r w:rsidRPr="00863AEA">
          <w:rPr>
            <w:i/>
            <w:strike/>
            <w:lang w:val="en-US"/>
            <w:rPrChange w:id="353" w:author="CATT" w:date="2020-02-11T19:43:00Z">
              <w:rPr>
                <w:i/>
                <w:lang w:val="en-US"/>
              </w:rPr>
            </w:rPrChange>
          </w:rPr>
          <w:t>contentionDetected</w:t>
        </w:r>
        <w:proofErr w:type="spellEnd"/>
        <w:r w:rsidRPr="00863AEA">
          <w:rPr>
            <w:strike/>
            <w:lang w:val="en-US"/>
            <w:rPrChange w:id="354" w:author="CATT" w:date="2020-02-11T19:43:00Z">
              <w:rPr>
                <w:lang w:val="en-US"/>
              </w:rPr>
            </w:rPrChange>
          </w:rPr>
          <w:t xml:space="preserve"> to </w:t>
        </w:r>
        <w:r w:rsidRPr="00863AEA">
          <w:rPr>
            <w:strike/>
            <w:lang w:val="en-US" w:eastAsia="zh-CN"/>
            <w:rPrChange w:id="355" w:author="CATT" w:date="2020-02-11T19:43:00Z">
              <w:rPr>
                <w:lang w:val="en-US" w:eastAsia="zh-CN"/>
              </w:rPr>
            </w:rPrChange>
          </w:rPr>
          <w:t>false</w:t>
        </w:r>
        <w:r w:rsidRPr="00863AEA">
          <w:rPr>
            <w:strike/>
            <w:lang w:val="en-US"/>
            <w:rPrChange w:id="356" w:author="CATT" w:date="2020-02-11T19:43:00Z">
              <w:rPr>
                <w:lang w:val="en-US"/>
              </w:rPr>
            </w:rPrChange>
          </w:rPr>
          <w:t>;</w:t>
        </w:r>
      </w:ins>
    </w:p>
    <w:p w:rsidR="00325DC5" w:rsidRPr="00863AEA" w:rsidRDefault="00325DC5" w:rsidP="00325DC5">
      <w:pPr>
        <w:pStyle w:val="B7"/>
        <w:rPr>
          <w:ins w:id="357" w:author="CATT" w:date="2020-02-11T19:42:00Z"/>
          <w:strike/>
          <w:lang w:val="en-US"/>
          <w:rPrChange w:id="358" w:author="CATT" w:date="2020-02-11T19:43:00Z">
            <w:rPr>
              <w:ins w:id="359" w:author="CATT" w:date="2020-02-11T19:42:00Z"/>
              <w:lang w:val="en-US"/>
            </w:rPr>
          </w:rPrChange>
        </w:rPr>
      </w:pPr>
      <w:ins w:id="360" w:author="CATT" w:date="2020-02-11T19:42:00Z">
        <w:r w:rsidRPr="00863AEA">
          <w:rPr>
            <w:strike/>
            <w:lang w:val="en-US"/>
            <w:rPrChange w:id="361" w:author="CATT" w:date="2020-02-11T19:43:00Z">
              <w:rPr>
                <w:lang w:val="en-US"/>
              </w:rPr>
            </w:rPrChange>
          </w:rPr>
          <w:t xml:space="preserve">7&gt; if the CSI-RS RSRP of the CSI-RS corresponding to the random-access resource used in the random-access attempt is above </w:t>
        </w:r>
        <w:proofErr w:type="spellStart"/>
        <w:r w:rsidRPr="00863AEA">
          <w:rPr>
            <w:i/>
            <w:strike/>
            <w:lang w:val="en-US"/>
            <w:rPrChange w:id="362" w:author="CATT" w:date="2020-02-11T19:43:00Z">
              <w:rPr>
                <w:i/>
                <w:lang w:val="en-US"/>
              </w:rPr>
            </w:rPrChange>
          </w:rPr>
          <w:t>rsrp</w:t>
        </w:r>
        <w:proofErr w:type="spellEnd"/>
        <w:r w:rsidRPr="00863AEA">
          <w:rPr>
            <w:i/>
            <w:strike/>
            <w:lang w:val="en-US"/>
            <w:rPrChange w:id="363" w:author="CATT" w:date="2020-02-11T19:43:00Z">
              <w:rPr>
                <w:i/>
                <w:lang w:val="en-US"/>
              </w:rPr>
            </w:rPrChange>
          </w:rPr>
          <w:t>-</w:t>
        </w:r>
        <w:proofErr w:type="spellStart"/>
        <w:r w:rsidRPr="00863AEA">
          <w:rPr>
            <w:i/>
            <w:strike/>
            <w:lang w:val="en-US"/>
            <w:rPrChange w:id="364" w:author="CATT" w:date="2020-02-11T19:43:00Z">
              <w:rPr>
                <w:i/>
                <w:lang w:val="en-US"/>
              </w:rPr>
            </w:rPrChange>
          </w:rPr>
          <w:t>ThresholdCSI</w:t>
        </w:r>
        <w:proofErr w:type="spellEnd"/>
        <w:r w:rsidRPr="00863AEA">
          <w:rPr>
            <w:i/>
            <w:strike/>
            <w:lang w:val="en-US"/>
            <w:rPrChange w:id="365" w:author="CATT" w:date="2020-02-11T19:43:00Z">
              <w:rPr>
                <w:i/>
                <w:lang w:val="en-US"/>
              </w:rPr>
            </w:rPrChange>
          </w:rPr>
          <w:t>-RS</w:t>
        </w:r>
        <w:r w:rsidRPr="00863AEA">
          <w:rPr>
            <w:strike/>
            <w:lang w:val="en-US"/>
            <w:rPrChange w:id="366" w:author="CATT" w:date="2020-02-11T19:43:00Z">
              <w:rPr>
                <w:lang w:val="en-US"/>
              </w:rPr>
            </w:rPrChange>
          </w:rPr>
          <w:t>:</w:t>
        </w:r>
      </w:ins>
    </w:p>
    <w:p w:rsidR="00325DC5" w:rsidRPr="00863AEA" w:rsidRDefault="00325DC5" w:rsidP="00325DC5">
      <w:pPr>
        <w:pStyle w:val="B8"/>
        <w:rPr>
          <w:ins w:id="367" w:author="CATT" w:date="2020-02-11T19:42:00Z"/>
          <w:strike/>
          <w:lang w:val="en-US"/>
          <w:rPrChange w:id="368" w:author="CATT" w:date="2020-02-11T19:43:00Z">
            <w:rPr>
              <w:ins w:id="369" w:author="CATT" w:date="2020-02-11T19:42:00Z"/>
              <w:lang w:val="en-US"/>
            </w:rPr>
          </w:rPrChange>
        </w:rPr>
      </w:pPr>
      <w:ins w:id="370" w:author="CATT" w:date="2020-02-11T19:42:00Z">
        <w:r w:rsidRPr="00863AEA">
          <w:rPr>
            <w:strike/>
            <w:lang w:val="en-US"/>
            <w:rPrChange w:id="371" w:author="CATT" w:date="2020-02-11T19:43:00Z">
              <w:rPr>
                <w:lang w:val="en-US"/>
              </w:rPr>
            </w:rPrChange>
          </w:rPr>
          <w:t>8&gt;</w:t>
        </w:r>
        <w:r w:rsidRPr="00863AEA">
          <w:rPr>
            <w:strike/>
            <w:lang w:val="en-US"/>
            <w:rPrChange w:id="372" w:author="CATT" w:date="2020-02-11T19:43:00Z">
              <w:rPr>
                <w:lang w:val="en-US"/>
              </w:rPr>
            </w:rPrChange>
          </w:rPr>
          <w:tab/>
          <w:t xml:space="preserve"> set the </w:t>
        </w:r>
        <w:proofErr w:type="spellStart"/>
        <w:r w:rsidRPr="00863AEA">
          <w:rPr>
            <w:i/>
            <w:strike/>
            <w:lang w:val="en-US"/>
            <w:rPrChange w:id="373" w:author="CATT" w:date="2020-02-11T19:43:00Z">
              <w:rPr>
                <w:i/>
                <w:lang w:val="en-US"/>
              </w:rPr>
            </w:rPrChange>
          </w:rPr>
          <w:t>dlRSRPAboveThreshold</w:t>
        </w:r>
        <w:proofErr w:type="spellEnd"/>
        <w:r w:rsidRPr="00863AEA">
          <w:rPr>
            <w:strike/>
            <w:lang w:val="en-US"/>
            <w:rPrChange w:id="374" w:author="CATT" w:date="2020-02-11T19:43:00Z">
              <w:rPr>
                <w:lang w:val="en-US"/>
              </w:rPr>
            </w:rPrChange>
          </w:rPr>
          <w:t xml:space="preserve"> to true;</w:t>
        </w:r>
      </w:ins>
    </w:p>
    <w:p w:rsidR="00325DC5" w:rsidRPr="00863AEA" w:rsidRDefault="00325DC5" w:rsidP="00325DC5">
      <w:pPr>
        <w:pStyle w:val="B7"/>
        <w:rPr>
          <w:ins w:id="375" w:author="CATT" w:date="2020-02-11T19:42:00Z"/>
          <w:strike/>
          <w:lang w:val="en-US"/>
          <w:rPrChange w:id="376" w:author="CATT" w:date="2020-02-11T19:43:00Z">
            <w:rPr>
              <w:ins w:id="377" w:author="CATT" w:date="2020-02-11T19:42:00Z"/>
              <w:lang w:val="en-US"/>
            </w:rPr>
          </w:rPrChange>
        </w:rPr>
      </w:pPr>
      <w:ins w:id="378" w:author="CATT" w:date="2020-02-11T19:42:00Z">
        <w:r w:rsidRPr="00863AEA">
          <w:rPr>
            <w:strike/>
            <w:lang w:val="en-US"/>
            <w:rPrChange w:id="379" w:author="CATT" w:date="2020-02-11T19:43:00Z">
              <w:rPr>
                <w:lang w:val="en-US"/>
              </w:rPr>
            </w:rPrChange>
          </w:rPr>
          <w:t>7&gt; else:</w:t>
        </w:r>
      </w:ins>
    </w:p>
    <w:p w:rsidR="00325DC5" w:rsidRPr="00325DC5" w:rsidRDefault="00325DC5">
      <w:pPr>
        <w:pStyle w:val="B3"/>
        <w:ind w:leftChars="567" w:left="1134" w:firstLineChars="550" w:firstLine="1100"/>
        <w:rPr>
          <w:ins w:id="380" w:author="China" w:date="2020-02-11T19:23:00Z"/>
          <w:rFonts w:eastAsiaTheme="minorEastAsia"/>
          <w:lang w:val="en-GB" w:eastAsia="zh-CN"/>
        </w:rPr>
        <w:pPrChange w:id="381" w:author="CATT" w:date="2020-02-11T19:44:00Z">
          <w:pPr>
            <w:pStyle w:val="B3"/>
          </w:pPr>
        </w:pPrChange>
      </w:pPr>
      <w:ins w:id="382" w:author="CATT" w:date="2020-02-11T19:42:00Z">
        <w:r w:rsidRPr="00863AEA">
          <w:rPr>
            <w:strike/>
            <w:rPrChange w:id="383" w:author="CATT" w:date="2020-02-11T19:43:00Z">
              <w:rPr/>
            </w:rPrChange>
          </w:rPr>
          <w:t xml:space="preserve">8&gt; set the </w:t>
        </w:r>
        <w:proofErr w:type="spellStart"/>
        <w:r w:rsidRPr="00863AEA">
          <w:rPr>
            <w:i/>
            <w:strike/>
            <w:rPrChange w:id="384" w:author="CATT" w:date="2020-02-11T19:43:00Z">
              <w:rPr>
                <w:i/>
              </w:rPr>
            </w:rPrChange>
          </w:rPr>
          <w:t>dlRSRPAboveThreshold</w:t>
        </w:r>
        <w:proofErr w:type="spellEnd"/>
        <w:r w:rsidRPr="00863AEA">
          <w:rPr>
            <w:strike/>
            <w:rPrChange w:id="385" w:author="CATT" w:date="2020-02-11T19:43:00Z">
              <w:rPr/>
            </w:rPrChange>
          </w:rPr>
          <w:t xml:space="preserve"> to false;</w:t>
        </w:r>
      </w:ins>
    </w:p>
    <w:p w:rsidR="00A40510" w:rsidRPr="00325D1F" w:rsidRDefault="00A40510" w:rsidP="00A40510">
      <w:pPr>
        <w:pStyle w:val="B3"/>
        <w:rPr>
          <w:lang w:val="en-GB"/>
        </w:rPr>
      </w:pPr>
      <w:r w:rsidRPr="00325D1F">
        <w:rPr>
          <w:lang w:val="en-GB"/>
        </w:rPr>
        <w:t>3&gt;</w:t>
      </w:r>
      <w:r w:rsidRPr="00325D1F">
        <w:rPr>
          <w:lang w:val="en-GB"/>
        </w:rPr>
        <w:tab/>
        <w:t>if AS security has not been activated:</w:t>
      </w:r>
    </w:p>
    <w:p w:rsidR="00A40510" w:rsidRPr="00325D1F" w:rsidRDefault="00A40510" w:rsidP="00A40510">
      <w:pPr>
        <w:pStyle w:val="B4"/>
        <w:rPr>
          <w:lang w:val="en-GB"/>
        </w:rPr>
      </w:pPr>
      <w:r w:rsidRPr="00325D1F">
        <w:rPr>
          <w:lang w:val="en-GB"/>
        </w:rPr>
        <w:t>4&gt;</w:t>
      </w:r>
      <w:r w:rsidRPr="00325D1F">
        <w:rPr>
          <w:lang w:val="en-GB"/>
        </w:rPr>
        <w:tab/>
        <w:t>perform the actions upon going to RRC_IDLE as specified in 5.3.11, with release cause 'other';-</w:t>
      </w:r>
    </w:p>
    <w:p w:rsidR="00A40510" w:rsidRPr="00325D1F" w:rsidRDefault="00A40510" w:rsidP="00A40510">
      <w:pPr>
        <w:pStyle w:val="B3"/>
        <w:rPr>
          <w:lang w:val="en-GB"/>
        </w:rPr>
      </w:pPr>
      <w:r w:rsidRPr="00325D1F">
        <w:rPr>
          <w:lang w:val="en-GB"/>
        </w:rPr>
        <w:t>3&gt;</w:t>
      </w:r>
      <w:r w:rsidRPr="00325D1F">
        <w:rPr>
          <w:lang w:val="en-GB"/>
        </w:rPr>
        <w:tab/>
        <w:t>else if AS security has been activated but SRB2 and at least one DRB have not been setup:</w:t>
      </w:r>
    </w:p>
    <w:p w:rsidR="00A40510" w:rsidRPr="00325D1F" w:rsidRDefault="00A40510" w:rsidP="00A40510">
      <w:pPr>
        <w:pStyle w:val="B4"/>
        <w:rPr>
          <w:lang w:val="en-GB"/>
        </w:rPr>
      </w:pPr>
      <w:r w:rsidRPr="00325D1F">
        <w:rPr>
          <w:lang w:val="en-GB"/>
        </w:rPr>
        <w:t>4&gt;</w:t>
      </w:r>
      <w:r w:rsidRPr="00325D1F">
        <w:rPr>
          <w:lang w:val="en-GB"/>
        </w:rPr>
        <w:tab/>
        <w:t>perform the actions upon going to RRC_IDLE as specified in 5.3.11, with release cause 'RRC connection failure';</w:t>
      </w:r>
    </w:p>
    <w:p w:rsidR="00A40510" w:rsidRPr="00325D1F" w:rsidRDefault="00A40510" w:rsidP="00A40510">
      <w:pPr>
        <w:pStyle w:val="B3"/>
        <w:rPr>
          <w:lang w:val="en-GB"/>
        </w:rPr>
      </w:pPr>
      <w:r w:rsidRPr="00325D1F">
        <w:rPr>
          <w:lang w:val="en-GB"/>
        </w:rPr>
        <w:t>3&gt;</w:t>
      </w:r>
      <w:r w:rsidRPr="00325D1F">
        <w:rPr>
          <w:lang w:val="en-GB"/>
        </w:rPr>
        <w:tab/>
        <w:t>else:</w:t>
      </w:r>
    </w:p>
    <w:p w:rsidR="00A40510" w:rsidRPr="00325D1F" w:rsidRDefault="00A40510" w:rsidP="00A40510">
      <w:pPr>
        <w:pStyle w:val="B4"/>
        <w:rPr>
          <w:lang w:val="en-GB"/>
        </w:rPr>
      </w:pPr>
      <w:r w:rsidRPr="00325D1F">
        <w:rPr>
          <w:lang w:val="en-GB"/>
        </w:rPr>
        <w:lastRenderedPageBreak/>
        <w:t>4&gt;</w:t>
      </w:r>
      <w:r w:rsidRPr="00325D1F">
        <w:rPr>
          <w:lang w:val="en-GB"/>
        </w:rPr>
        <w:tab/>
        <w:t>initiate the connection re-establishment procedure as specified in 5.3.7.</w:t>
      </w:r>
    </w:p>
    <w:p w:rsidR="00A40510" w:rsidRPr="00325D1F" w:rsidRDefault="00A40510" w:rsidP="00A40510">
      <w:r w:rsidRPr="00325D1F">
        <w:t>The UE shall:</w:t>
      </w:r>
    </w:p>
    <w:p w:rsidR="00A40510" w:rsidRPr="00325D1F" w:rsidRDefault="00A40510" w:rsidP="00A40510">
      <w:pPr>
        <w:pStyle w:val="B1"/>
        <w:rPr>
          <w:lang w:val="en-GB"/>
        </w:rPr>
      </w:pPr>
      <w:r w:rsidRPr="00325D1F">
        <w:rPr>
          <w:lang w:val="en-GB"/>
        </w:rPr>
        <w:t>1&gt;</w:t>
      </w:r>
      <w:r w:rsidRPr="00325D1F">
        <w:rPr>
          <w:lang w:val="en-GB"/>
        </w:rPr>
        <w:tab/>
        <w:t xml:space="preserve">upon T310 expiry in </w:t>
      </w:r>
      <w:proofErr w:type="spellStart"/>
      <w:r w:rsidRPr="00325D1F">
        <w:rPr>
          <w:lang w:val="en-GB"/>
        </w:rPr>
        <w:t>PSCell</w:t>
      </w:r>
      <w:proofErr w:type="spellEnd"/>
      <w:r w:rsidRPr="00325D1F">
        <w:rPr>
          <w:lang w:val="en-GB"/>
        </w:rPr>
        <w:t>; or</w:t>
      </w:r>
    </w:p>
    <w:p w:rsidR="00A40510" w:rsidRPr="00325D1F" w:rsidRDefault="00A40510" w:rsidP="00A40510">
      <w:pPr>
        <w:pStyle w:val="B1"/>
        <w:rPr>
          <w:lang w:val="en-GB"/>
        </w:rPr>
      </w:pPr>
      <w:r w:rsidRPr="00325D1F">
        <w:rPr>
          <w:lang w:val="en-GB"/>
        </w:rPr>
        <w:t>1&gt;</w:t>
      </w:r>
      <w:r w:rsidRPr="00325D1F">
        <w:rPr>
          <w:lang w:val="en-GB"/>
        </w:rPr>
        <w:tab/>
        <w:t>upon random access problem indication from SCG MAC; or</w:t>
      </w:r>
    </w:p>
    <w:p w:rsidR="00A40510" w:rsidRPr="00325D1F" w:rsidRDefault="00A40510" w:rsidP="00A40510">
      <w:pPr>
        <w:pStyle w:val="B1"/>
        <w:rPr>
          <w:lang w:val="en-GB"/>
        </w:rPr>
      </w:pPr>
      <w:r w:rsidRPr="00325D1F">
        <w:rPr>
          <w:lang w:val="en-GB"/>
        </w:rPr>
        <w:t>1&gt;</w:t>
      </w:r>
      <w:r w:rsidRPr="00325D1F">
        <w:rPr>
          <w:lang w:val="en-GB"/>
        </w:rPr>
        <w:tab/>
        <w:t>upon indication from SCG RLC that the maximum number of retransmissions has been reached:</w:t>
      </w:r>
    </w:p>
    <w:p w:rsidR="00A40510" w:rsidRPr="00325D1F" w:rsidRDefault="00A40510" w:rsidP="00A40510">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w:t>
      </w:r>
      <w:proofErr w:type="spellStart"/>
      <w:r w:rsidRPr="00325D1F">
        <w:t>SCell</w:t>
      </w:r>
      <w:proofErr w:type="spellEnd"/>
      <w:r w:rsidRPr="00325D1F">
        <w:t>(s):</w:t>
      </w:r>
    </w:p>
    <w:p w:rsidR="00A40510" w:rsidRPr="00325D1F" w:rsidRDefault="00A40510" w:rsidP="00A40510">
      <w:pPr>
        <w:pStyle w:val="B3"/>
        <w:rPr>
          <w:lang w:val="en-GB"/>
        </w:rPr>
      </w:pPr>
      <w:r w:rsidRPr="00325D1F">
        <w:rPr>
          <w:lang w:val="en-GB"/>
        </w:rPr>
        <w:t>3&gt;</w:t>
      </w:r>
      <w:r w:rsidRPr="00325D1F">
        <w:rPr>
          <w:lang w:val="en-GB"/>
        </w:rPr>
        <w:tab/>
        <w:t>initiate the failure information procedure as specified in 5.7.5 to report RLC failure.</w:t>
      </w:r>
    </w:p>
    <w:p w:rsidR="00A40510" w:rsidRPr="00325D1F" w:rsidRDefault="00A40510" w:rsidP="00A40510">
      <w:pPr>
        <w:pStyle w:val="B2"/>
      </w:pPr>
      <w:r w:rsidRPr="00325D1F">
        <w:t>2&gt;</w:t>
      </w:r>
      <w:r w:rsidRPr="00325D1F">
        <w:tab/>
        <w:t>else:</w:t>
      </w:r>
    </w:p>
    <w:p w:rsidR="00A40510" w:rsidRPr="00325D1F" w:rsidRDefault="00A40510" w:rsidP="00A40510">
      <w:pPr>
        <w:pStyle w:val="B3"/>
        <w:rPr>
          <w:lang w:val="en-GB"/>
        </w:rPr>
      </w:pPr>
      <w:r w:rsidRPr="00325D1F">
        <w:rPr>
          <w:lang w:val="en-GB"/>
        </w:rPr>
        <w:t>3&gt;</w:t>
      </w:r>
      <w:r w:rsidRPr="00325D1F">
        <w:rPr>
          <w:lang w:val="en-GB"/>
        </w:rPr>
        <w:tab/>
        <w:t>consider radio link failure to be detected for the SCG, i.e. SCG RLF;</w:t>
      </w:r>
    </w:p>
    <w:p w:rsidR="009E1528" w:rsidRDefault="00A40510" w:rsidP="00A40510">
      <w:pPr>
        <w:rPr>
          <w:rFonts w:eastAsiaTheme="minorEastAsia"/>
          <w:lang w:eastAsia="zh-CN"/>
        </w:rPr>
      </w:pPr>
      <w:r w:rsidRPr="00325D1F">
        <w:rPr>
          <w:lang w:val="en-GB"/>
        </w:rPr>
        <w:t>3&gt;</w:t>
      </w:r>
      <w:r w:rsidRPr="00325D1F">
        <w:rPr>
          <w:lang w:val="en-GB"/>
        </w:rPr>
        <w:tab/>
        <w:t>initiate the SCG failure information procedure as specified in 5.7.3 to report SCG radio link failure.</w:t>
      </w:r>
    </w:p>
    <w:p w:rsidR="00294A55" w:rsidRDefault="00294A55" w:rsidP="009E1528">
      <w:pPr>
        <w:rPr>
          <w:rFonts w:eastAsiaTheme="minorEastAsia"/>
          <w:lang w:eastAsia="zh-CN"/>
        </w:rPr>
      </w:pPr>
      <w:r>
        <w:rPr>
          <w:rFonts w:eastAsiaTheme="minorEastAsia" w:hint="eastAsia"/>
          <w:lang w:eastAsia="zh-CN"/>
        </w:rPr>
        <w:t>--------------------------------------------------------Next Change-------------------------------------------------------------</w:t>
      </w:r>
    </w:p>
    <w:p w:rsidR="006C31F1" w:rsidRPr="00325D1F" w:rsidRDefault="006C31F1" w:rsidP="006C31F1">
      <w:pPr>
        <w:pStyle w:val="4"/>
        <w:rPr>
          <w:lang w:val="en-GB"/>
        </w:rPr>
      </w:pPr>
      <w:bookmarkStart w:id="386" w:name="_Toc20425759"/>
      <w:bookmarkStart w:id="387" w:name="_Toc29321155"/>
      <w:r w:rsidRPr="00325D1F">
        <w:rPr>
          <w:lang w:val="en-GB"/>
        </w:rPr>
        <w:t>5.3.13.5</w:t>
      </w:r>
      <w:r w:rsidRPr="00325D1F">
        <w:rPr>
          <w:lang w:val="en-GB"/>
        </w:rPr>
        <w:tab/>
        <w:t>T319 expiry or Integrity check failure from lower layers while T319 is running</w:t>
      </w:r>
      <w:bookmarkEnd w:id="386"/>
      <w:bookmarkEnd w:id="387"/>
    </w:p>
    <w:p w:rsidR="006C31F1" w:rsidRPr="00325D1F" w:rsidRDefault="006C31F1" w:rsidP="006C31F1">
      <w:r w:rsidRPr="00325D1F">
        <w:t>The UE shall:</w:t>
      </w:r>
    </w:p>
    <w:p w:rsidR="006C31F1" w:rsidRDefault="006C31F1" w:rsidP="006C31F1">
      <w:pPr>
        <w:pStyle w:val="B1"/>
        <w:rPr>
          <w:ins w:id="388" w:author="CATT" w:date="2020-02-11T19:48:00Z"/>
          <w:rFonts w:eastAsiaTheme="minorEastAsia"/>
          <w:lang w:val="en-GB" w:eastAsia="zh-CN"/>
        </w:rPr>
      </w:pPr>
      <w:r w:rsidRPr="00325D1F">
        <w:rPr>
          <w:lang w:val="en-GB"/>
        </w:rPr>
        <w:t>1&gt;</w:t>
      </w:r>
      <w:r w:rsidRPr="00325D1F">
        <w:rPr>
          <w:lang w:val="en-GB"/>
        </w:rPr>
        <w:tab/>
        <w:t xml:space="preserve">if </w:t>
      </w:r>
      <w:proofErr w:type="gramStart"/>
      <w:r w:rsidRPr="00325D1F">
        <w:rPr>
          <w:lang w:val="en-GB"/>
        </w:rPr>
        <w:t>timer T319 expires or upon receiving Integrity check</w:t>
      </w:r>
      <w:proofErr w:type="gramEnd"/>
      <w:r w:rsidRPr="00325D1F">
        <w:rPr>
          <w:lang w:val="en-GB"/>
        </w:rPr>
        <w:t xml:space="preserve"> failure indication from lower layers while T319 is running:</w:t>
      </w:r>
    </w:p>
    <w:p w:rsidR="006C31F1" w:rsidRDefault="006C31F1" w:rsidP="006C31F1">
      <w:pPr>
        <w:pStyle w:val="B2"/>
        <w:rPr>
          <w:ins w:id="389" w:author="CATT" w:date="2020-02-11T19:48:00Z"/>
        </w:rPr>
      </w:pPr>
      <w:ins w:id="390" w:author="CATT" w:date="2020-02-11T19:48:00Z">
        <w:r>
          <w:t>2&gt;</w:t>
        </w:r>
        <w:r>
          <w:tab/>
          <w:t xml:space="preserve">store the following connection establishment failure information per cell in the </w:t>
        </w:r>
        <w:proofErr w:type="spellStart"/>
        <w:r>
          <w:rPr>
            <w:i/>
          </w:rPr>
          <w:t>VarConnEstFailReport</w:t>
        </w:r>
        <w:proofErr w:type="spellEnd"/>
        <w:r>
          <w:t xml:space="preserve"> by setting its fields as follows:</w:t>
        </w:r>
      </w:ins>
    </w:p>
    <w:p w:rsidR="006C31F1" w:rsidRDefault="006C31F1">
      <w:pPr>
        <w:pStyle w:val="B3"/>
        <w:rPr>
          <w:ins w:id="391" w:author="CATT" w:date="2020-02-11T19:48:00Z"/>
          <w:lang w:val="en-GB"/>
        </w:rPr>
        <w:pPrChange w:id="392" w:author="CATT" w:date="2020-02-11T19:48:00Z">
          <w:pPr>
            <w:pStyle w:val="B3"/>
            <w:ind w:left="1600" w:hanging="400"/>
          </w:pPr>
        </w:pPrChange>
      </w:pPr>
      <w:ins w:id="393" w:author="CATT" w:date="2020-02-11T19:48:00Z">
        <w:r>
          <w:rPr>
            <w:lang w:val="en-GB"/>
          </w:rPr>
          <w:t>3&gt;</w:t>
        </w:r>
        <w:r>
          <w:rPr>
            <w:lang w:val="en-GB"/>
          </w:rPr>
          <w:tab/>
          <w:t xml:space="preserve">set the </w:t>
        </w:r>
        <w:proofErr w:type="spellStart"/>
        <w:r>
          <w:rPr>
            <w:i/>
            <w:iCs/>
            <w:lang w:val="en-GB"/>
          </w:rPr>
          <w:t>measResultFailed</w:t>
        </w:r>
        <w:r>
          <w:rPr>
            <w:i/>
            <w:lang w:val="en-GB"/>
          </w:rPr>
          <w:t>Cell</w:t>
        </w:r>
        <w:proofErr w:type="spellEnd"/>
        <w:r>
          <w:rPr>
            <w:lang w:val="en-GB"/>
          </w:rPr>
          <w:t xml:space="preserve"> to include</w:t>
        </w:r>
        <w:r>
          <w:rPr>
            <w:rFonts w:eastAsia="DengXian" w:hint="eastAsia"/>
            <w:lang w:val="en-GB"/>
          </w:rPr>
          <w:t xml:space="preserve"> </w:t>
        </w:r>
        <w:r>
          <w:rPr>
            <w:rFonts w:eastAsia="DengXian"/>
            <w:lang w:val="en-GB"/>
          </w:rPr>
          <w:t xml:space="preserve">the </w:t>
        </w:r>
        <w:r>
          <w:rPr>
            <w:lang w:val="en-GB"/>
          </w:rPr>
          <w:t xml:space="preserve">global cell identity, physical cell id, the RSRP, and RSRQ, of the source </w:t>
        </w:r>
        <w:proofErr w:type="spellStart"/>
        <w:r>
          <w:rPr>
            <w:lang w:val="en-GB"/>
          </w:rPr>
          <w:t>Pcell</w:t>
        </w:r>
        <w:proofErr w:type="spellEnd"/>
        <w:r>
          <w:rPr>
            <w:lang w:val="en-GB"/>
          </w:rPr>
          <w:t xml:space="preserve"> based on the available SSB measurements collected up to the moment the UE detected the connection establishment failure;</w:t>
        </w:r>
      </w:ins>
    </w:p>
    <w:p w:rsidR="006C31F1" w:rsidRDefault="006C31F1">
      <w:pPr>
        <w:pStyle w:val="B3"/>
        <w:rPr>
          <w:ins w:id="394" w:author="CATT" w:date="2020-02-11T19:48:00Z"/>
          <w:lang w:val="en-GB"/>
        </w:rPr>
        <w:pPrChange w:id="395" w:author="CATT" w:date="2020-02-11T19:48:00Z">
          <w:pPr>
            <w:pStyle w:val="B3"/>
            <w:ind w:left="1600" w:hanging="400"/>
          </w:pPr>
        </w:pPrChange>
      </w:pPr>
      <w:ins w:id="396" w:author="CATT" w:date="2020-02-11T19:48:00Z">
        <w:r>
          <w:rPr>
            <w:lang w:val="en-GB"/>
          </w:rPr>
          <w:t>3&gt;</w:t>
        </w:r>
        <w:r>
          <w:rPr>
            <w:lang w:val="en-GB"/>
          </w:rPr>
          <w:tab/>
          <w:t xml:space="preserve">if available, set the </w:t>
        </w:r>
        <w:proofErr w:type="spellStart"/>
        <w:r>
          <w:rPr>
            <w:i/>
            <w:iCs/>
            <w:lang w:val="en-GB"/>
          </w:rPr>
          <w:t>measResultNeighCells</w:t>
        </w:r>
        <w:proofErr w:type="spellEnd"/>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rsidR="006C31F1" w:rsidRDefault="006C31F1" w:rsidP="006C31F1">
      <w:pPr>
        <w:pStyle w:val="B4"/>
        <w:rPr>
          <w:ins w:id="397" w:author="CATT" w:date="2020-02-11T19:48:00Z"/>
          <w:lang w:val="en-GB"/>
        </w:rPr>
      </w:pPr>
      <w:ins w:id="398" w:author="CATT" w:date="2020-02-11T19:48:00Z">
        <w:r>
          <w:rPr>
            <w:lang w:val="en-GB"/>
          </w:rPr>
          <w:t>4&gt;</w:t>
        </w:r>
        <w:r>
          <w:rPr>
            <w:lang w:val="en-GB"/>
          </w:rPr>
          <w:tab/>
          <w:t>for each neighbour cell included, include the optional fields that are available;</w:t>
        </w:r>
      </w:ins>
    </w:p>
    <w:p w:rsidR="006C31F1" w:rsidRDefault="006C31F1" w:rsidP="006C31F1">
      <w:pPr>
        <w:pStyle w:val="NO"/>
        <w:rPr>
          <w:ins w:id="399" w:author="CATT" w:date="2020-02-11T19:48:00Z"/>
        </w:rPr>
      </w:pPr>
      <w:ins w:id="400" w:author="CATT" w:date="2020-02-11T19:48:00Z">
        <w:r>
          <w:t>NOTE 2:</w:t>
        </w:r>
        <w:r>
          <w:tab/>
          <w:t>The UE includes the latest results of the available measurements as used for cell reselection evaluation, which are performed in accordance with the performance requirements as specified in TS 38.133 [14].</w:t>
        </w:r>
      </w:ins>
    </w:p>
    <w:p w:rsidR="006C31F1" w:rsidRDefault="006C31F1">
      <w:pPr>
        <w:pStyle w:val="B3"/>
        <w:ind w:left="0" w:firstLineChars="450" w:firstLine="900"/>
        <w:rPr>
          <w:ins w:id="401" w:author="CATT" w:date="2020-02-11T19:48:00Z"/>
          <w:lang w:val="en-GB"/>
        </w:rPr>
        <w:pPrChange w:id="402" w:author="CATT" w:date="2020-02-11T19:49:00Z">
          <w:pPr>
            <w:pStyle w:val="B3"/>
            <w:ind w:left="1600" w:hanging="400"/>
          </w:pPr>
        </w:pPrChange>
      </w:pPr>
      <w:ins w:id="403" w:author="CATT" w:date="2020-02-11T19:48:00Z">
        <w:r>
          <w:rPr>
            <w:lang w:val="en-GB"/>
          </w:rPr>
          <w:t>3&gt;</w:t>
        </w:r>
        <w:r>
          <w:rPr>
            <w:lang w:val="en-GB"/>
          </w:rPr>
          <w:tab/>
          <w:t xml:space="preserve">if available, set the </w:t>
        </w:r>
        <w:proofErr w:type="spellStart"/>
        <w:r>
          <w:rPr>
            <w:i/>
            <w:lang w:val="en-GB"/>
          </w:rPr>
          <w:t>locationInfo</w:t>
        </w:r>
        <w:proofErr w:type="spellEnd"/>
        <w:r>
          <w:rPr>
            <w:i/>
            <w:lang w:val="en-GB"/>
          </w:rPr>
          <w:t xml:space="preserve"> </w:t>
        </w:r>
        <w:r w:rsidRPr="00592353">
          <w:rPr>
            <w:lang w:val="en-GB" w:eastAsia="zh-CN"/>
          </w:rPr>
          <w:t>as follows</w:t>
        </w:r>
        <w:r w:rsidRPr="00403950">
          <w:rPr>
            <w:lang w:val="en-GB"/>
          </w:rPr>
          <w:t>:</w:t>
        </w:r>
      </w:ins>
    </w:p>
    <w:p w:rsidR="006C31F1" w:rsidRPr="00F3477F" w:rsidRDefault="006C31F1" w:rsidP="006C31F1">
      <w:pPr>
        <w:pStyle w:val="B4"/>
        <w:rPr>
          <w:ins w:id="404" w:author="CATT" w:date="2020-02-11T19:48:00Z"/>
          <w:rFonts w:eastAsiaTheme="minorEastAsia"/>
          <w:lang w:val="en-US"/>
        </w:rPr>
      </w:pPr>
      <w:ins w:id="405" w:author="CATT" w:date="2020-02-11T19:48:00Z">
        <w:r w:rsidRPr="00F3477F">
          <w:rPr>
            <w:lang w:val="en-US"/>
          </w:rPr>
          <w:t>4&gt;</w:t>
        </w:r>
        <w:r w:rsidRPr="00F3477F">
          <w:rPr>
            <w:rFonts w:hint="eastAsia"/>
            <w:lang w:val="en-US"/>
          </w:rPr>
          <w:t xml:space="preserve"> </w:t>
        </w:r>
        <w:r w:rsidRPr="00F3477F">
          <w:rPr>
            <w:lang w:val="en-US"/>
          </w:rPr>
          <w:t>if available, set the</w:t>
        </w:r>
        <w:r w:rsidRPr="00F3477F">
          <w:rPr>
            <w:rFonts w:hint="eastAsia"/>
            <w:lang w:val="en-US"/>
          </w:rPr>
          <w:t xml:space="preserve"> </w:t>
        </w:r>
        <w:proofErr w:type="spellStart"/>
        <w:r w:rsidRPr="00F3477F">
          <w:rPr>
            <w:i/>
            <w:lang w:val="en-US"/>
          </w:rPr>
          <w:t>commonLocationInfo</w:t>
        </w:r>
        <w:proofErr w:type="spellEnd"/>
        <w:r w:rsidRPr="00F3477F">
          <w:rPr>
            <w:rFonts w:hint="eastAsia"/>
            <w:i/>
            <w:lang w:val="en-US"/>
          </w:rPr>
          <w:t xml:space="preserve"> </w:t>
        </w:r>
        <w:r w:rsidRPr="00F3477F">
          <w:rPr>
            <w:lang w:val="en-US"/>
          </w:rPr>
          <w:t>to include the</w:t>
        </w:r>
        <w:r w:rsidRPr="00F3477F">
          <w:rPr>
            <w:rFonts w:hint="eastAsia"/>
            <w:lang w:val="en-US"/>
          </w:rPr>
          <w:t xml:space="preserve"> </w:t>
        </w:r>
        <w:r w:rsidRPr="00F3477F">
          <w:rPr>
            <w:lang w:val="en-US"/>
          </w:rPr>
          <w:t>detailed location information</w:t>
        </w:r>
        <w:r w:rsidRPr="00F3477F">
          <w:rPr>
            <w:rFonts w:asciiTheme="minorEastAsia" w:eastAsiaTheme="minorEastAsia" w:hint="eastAsia"/>
            <w:lang w:val="en-US"/>
          </w:rPr>
          <w:t>;</w:t>
        </w:r>
      </w:ins>
    </w:p>
    <w:p w:rsidR="006C31F1" w:rsidRPr="00F3477F" w:rsidRDefault="006C31F1" w:rsidP="006C31F1">
      <w:pPr>
        <w:pStyle w:val="B4"/>
        <w:rPr>
          <w:ins w:id="406" w:author="CATT" w:date="2020-02-11T19:48:00Z"/>
          <w:lang w:val="en-US"/>
        </w:rPr>
      </w:pPr>
      <w:ins w:id="407" w:author="CATT" w:date="2020-02-11T19:48:00Z">
        <w:r w:rsidRPr="00F3477F">
          <w:rPr>
            <w:rFonts w:hint="eastAsia"/>
            <w:lang w:val="en-US"/>
          </w:rPr>
          <w:t>4</w:t>
        </w:r>
        <w:r w:rsidRPr="00F3477F">
          <w:rPr>
            <w:lang w:val="en-US"/>
          </w:rPr>
          <w:t>&gt;</w:t>
        </w:r>
        <w:r w:rsidRPr="00F3477F">
          <w:rPr>
            <w:lang w:val="en-US"/>
          </w:rPr>
          <w:tab/>
          <w:t xml:space="preserve">if available, set the </w:t>
        </w:r>
        <w:proofErr w:type="spellStart"/>
        <w:r>
          <w:rPr>
            <w:i/>
            <w:lang w:val="en-US"/>
          </w:rPr>
          <w:t>bt</w:t>
        </w:r>
        <w:r w:rsidRPr="00F3477F">
          <w:rPr>
            <w:i/>
            <w:lang w:val="en-US"/>
          </w:rPr>
          <w:t>-LocationInfo</w:t>
        </w:r>
        <w:proofErr w:type="spellEnd"/>
        <w:r w:rsidRPr="00F3477F">
          <w:rPr>
            <w:lang w:val="en-US"/>
          </w:rPr>
          <w:t xml:space="preserve"> to include the Bluetooth measurement results, in order of decreasing RSSI for Bluetooth b</w:t>
        </w:r>
        <w:r>
          <w:rPr>
            <w:lang w:val="en-US"/>
          </w:rPr>
          <w:t>e</w:t>
        </w:r>
        <w:r w:rsidRPr="00F3477F">
          <w:rPr>
            <w:lang w:val="en-US"/>
          </w:rPr>
          <w:t>acons;</w:t>
        </w:r>
      </w:ins>
    </w:p>
    <w:p w:rsidR="006C31F1" w:rsidRPr="00F3477F" w:rsidRDefault="006C31F1" w:rsidP="006C31F1">
      <w:pPr>
        <w:pStyle w:val="B4"/>
        <w:rPr>
          <w:ins w:id="408" w:author="CATT" w:date="2020-02-11T19:48:00Z"/>
          <w:lang w:val="en-US"/>
        </w:rPr>
      </w:pPr>
      <w:ins w:id="409" w:author="CATT" w:date="2020-02-11T19:48:00Z">
        <w:r w:rsidRPr="00F3477F">
          <w:rPr>
            <w:rFonts w:hint="eastAsia"/>
            <w:lang w:val="en-US"/>
          </w:rPr>
          <w:t>4</w:t>
        </w:r>
        <w:r w:rsidRPr="00F3477F">
          <w:rPr>
            <w:lang w:val="en-US"/>
          </w:rPr>
          <w:t>&gt;</w:t>
        </w:r>
        <w:r w:rsidRPr="00F3477F">
          <w:rPr>
            <w:lang w:val="en-US"/>
          </w:rPr>
          <w:tab/>
          <w:t xml:space="preserve">if available, set the </w:t>
        </w:r>
        <w:proofErr w:type="spellStart"/>
        <w:r w:rsidRPr="00F3477F">
          <w:rPr>
            <w:i/>
            <w:lang w:val="en-US"/>
          </w:rPr>
          <w:t>wlan-LocationInfo</w:t>
        </w:r>
        <w:proofErr w:type="spellEnd"/>
        <w:r w:rsidRPr="00F3477F">
          <w:rPr>
            <w:lang w:val="en-US"/>
          </w:rPr>
          <w:t xml:space="preserve"> to include the WLAN measurement results, in order of decreasing RSSI for WLAN APs;</w:t>
        </w:r>
      </w:ins>
    </w:p>
    <w:p w:rsidR="006C31F1" w:rsidRPr="00F3477F" w:rsidRDefault="006C31F1" w:rsidP="006C31F1">
      <w:pPr>
        <w:pStyle w:val="B4"/>
        <w:rPr>
          <w:ins w:id="410" w:author="CATT" w:date="2020-02-11T19:48:00Z"/>
          <w:lang w:val="en-US"/>
        </w:rPr>
      </w:pPr>
      <w:ins w:id="411" w:author="CATT" w:date="2020-02-11T19:48:00Z">
        <w:r w:rsidRPr="00F3477F">
          <w:rPr>
            <w:rFonts w:hint="eastAsia"/>
            <w:lang w:val="en-US"/>
          </w:rPr>
          <w:t>4</w:t>
        </w:r>
        <w:r w:rsidRPr="00F3477F">
          <w:rPr>
            <w:lang w:val="en-US"/>
          </w:rPr>
          <w:t>&gt;</w:t>
        </w:r>
        <w:r w:rsidRPr="00F3477F">
          <w:rPr>
            <w:lang w:val="en-US"/>
          </w:rPr>
          <w:tab/>
          <w:t xml:space="preserve">if available, set the </w:t>
        </w:r>
        <w:r>
          <w:rPr>
            <w:i/>
            <w:lang w:val="en-US"/>
          </w:rPr>
          <w:t>sensor-</w:t>
        </w:r>
        <w:proofErr w:type="spellStart"/>
        <w:r>
          <w:rPr>
            <w:i/>
            <w:lang w:val="en-US"/>
          </w:rPr>
          <w:t>LocationInfo</w:t>
        </w:r>
        <w:proofErr w:type="spellEnd"/>
        <w:r w:rsidRPr="00F3477F">
          <w:rPr>
            <w:lang w:val="en-US"/>
          </w:rPr>
          <w:t xml:space="preserve"> to include the sensor measurement results;</w:t>
        </w:r>
      </w:ins>
    </w:p>
    <w:p w:rsidR="006C31F1" w:rsidRPr="006C31F1" w:rsidRDefault="00457933">
      <w:pPr>
        <w:pStyle w:val="B1"/>
        <w:ind w:leftChars="284" w:firstLineChars="150" w:firstLine="300"/>
        <w:rPr>
          <w:rFonts w:eastAsiaTheme="minorEastAsia"/>
          <w:lang w:val="en-GB" w:eastAsia="zh-CN"/>
        </w:rPr>
        <w:pPrChange w:id="412" w:author="CATT" w:date="2020-02-11T19:49:00Z">
          <w:pPr>
            <w:pStyle w:val="B1"/>
          </w:pPr>
        </w:pPrChange>
      </w:pPr>
      <w:ins w:id="413" w:author="CATT" w:date="2020-02-11T19:51:00Z">
        <w:r w:rsidRPr="00592353">
          <w:rPr>
            <w:highlight w:val="yellow"/>
            <w:lang w:val="en-GB" w:eastAsia="ko-KR"/>
          </w:rPr>
          <w:t>3&gt;</w:t>
        </w:r>
        <w:r w:rsidRPr="00592353">
          <w:rPr>
            <w:highlight w:val="yellow"/>
            <w:lang w:val="en-GB" w:eastAsia="ko-KR"/>
          </w:rPr>
          <w:tab/>
          <w:t xml:space="preserve">set </w:t>
        </w:r>
        <w:proofErr w:type="spellStart"/>
        <w:r w:rsidRPr="00592353">
          <w:rPr>
            <w:rFonts w:eastAsia="DengXian"/>
            <w:i/>
            <w:highlight w:val="yellow"/>
          </w:rPr>
          <w:t>perRAInfoList</w:t>
        </w:r>
        <w:proofErr w:type="spellEnd"/>
        <w:r w:rsidRPr="00592353">
          <w:rPr>
            <w:rFonts w:eastAsia="DengXian"/>
            <w:highlight w:val="yellow"/>
          </w:rPr>
          <w:t xml:space="preserve"> </w:t>
        </w:r>
        <w:r w:rsidRPr="00592353">
          <w:rPr>
            <w:rFonts w:eastAsia="DengXian"/>
            <w:strike/>
            <w:highlight w:val="yellow"/>
          </w:rPr>
          <w:t xml:space="preserve">to indicate </w:t>
        </w:r>
        <w:r w:rsidRPr="00592353">
          <w:rPr>
            <w:rFonts w:eastAsia="DengXian"/>
            <w:strike/>
            <w:highlight w:val="yellow"/>
            <w:lang w:eastAsia="zh-CN"/>
          </w:rPr>
          <w:t>random a</w:t>
        </w:r>
        <w:r w:rsidRPr="00592353">
          <w:rPr>
            <w:rFonts w:eastAsia="DengXian"/>
            <w:strike/>
            <w:highlight w:val="yellow"/>
          </w:rPr>
          <w:t xml:space="preserve">ccess failure information </w:t>
        </w:r>
        <w:r w:rsidRPr="00592353">
          <w:rPr>
            <w:rFonts w:eastAsia="DengXian"/>
            <w:highlight w:val="yellow"/>
          </w:rPr>
          <w:t xml:space="preserve">as specified in </w:t>
        </w:r>
        <w:r w:rsidRPr="00592353">
          <w:rPr>
            <w:rFonts w:eastAsia="DengXian"/>
            <w:strike/>
            <w:highlight w:val="yellow"/>
          </w:rPr>
          <w:t>5.3.10.3</w:t>
        </w:r>
        <w:r w:rsidRPr="00592353">
          <w:rPr>
            <w:rFonts w:eastAsia="DengXian" w:hint="eastAsia"/>
            <w:strike/>
            <w:highlight w:val="yellow"/>
            <w:lang w:eastAsia="zh-CN"/>
          </w:rPr>
          <w:t xml:space="preserve"> </w:t>
        </w:r>
        <w:r w:rsidRPr="00592353">
          <w:rPr>
            <w:rFonts w:eastAsia="DengXian" w:hint="eastAsia"/>
            <w:highlight w:val="yellow"/>
            <w:lang w:eastAsia="zh-CN"/>
          </w:rPr>
          <w:t>5.7.x1.</w:t>
        </w:r>
      </w:ins>
      <w:ins w:id="414" w:author="CATT" w:date="2020-02-12T14:24:00Z">
        <w:r w:rsidR="000962BC">
          <w:rPr>
            <w:rFonts w:eastAsia="DengXian" w:hint="eastAsia"/>
            <w:highlight w:val="yellow"/>
            <w:lang w:eastAsia="zh-CN"/>
          </w:rPr>
          <w:t>5</w:t>
        </w:r>
      </w:ins>
      <w:ins w:id="415" w:author="CATT" w:date="2020-02-12T11:40:00Z">
        <w:r w:rsidR="00FA29DE" w:rsidRPr="00FA29DE">
          <w:rPr>
            <w:rFonts w:eastAsia="DengXian"/>
            <w:highlight w:val="yellow"/>
            <w:lang w:eastAsia="zh-CN"/>
            <w:rPrChange w:id="416" w:author="CATT" w:date="2020-02-12T11:40:00Z">
              <w:rPr>
                <w:rFonts w:eastAsia="DengXian"/>
                <w:lang w:eastAsia="zh-CN"/>
              </w:rPr>
            </w:rPrChange>
          </w:rPr>
          <w:t>;</w:t>
        </w:r>
      </w:ins>
    </w:p>
    <w:p w:rsidR="006C31F1" w:rsidRPr="00325D1F" w:rsidRDefault="006C31F1" w:rsidP="006C31F1">
      <w:pPr>
        <w:pStyle w:val="B2"/>
      </w:pPr>
      <w:r w:rsidRPr="00325D1F">
        <w:t>2&gt;</w:t>
      </w:r>
      <w:r w:rsidRPr="00325D1F">
        <w:tab/>
        <w:t>perform the actions upon going to RRC_IDLE as specified in 5.3.11 with release cause 'RRC Resume failure'.</w:t>
      </w:r>
    </w:p>
    <w:p w:rsidR="00294A55" w:rsidRPr="006C31F1" w:rsidRDefault="002B10ED" w:rsidP="009E1528">
      <w:pPr>
        <w:rPr>
          <w:rFonts w:eastAsiaTheme="minorEastAsia"/>
          <w:lang w:val="en-GB" w:eastAsia="zh-CN"/>
        </w:rPr>
      </w:pPr>
      <w:ins w:id="417" w:author="CATT" w:date="2020-02-11T19:49:00Z">
        <w:r w:rsidRPr="00170CE7">
          <w:lastRenderedPageBreak/>
          <w:t xml:space="preserve">The UE may discard the </w:t>
        </w:r>
        <w:r>
          <w:t>connection establishment</w:t>
        </w:r>
        <w:r w:rsidRPr="00170CE7">
          <w:t xml:space="preserve"> failure information, i.e. release the UE variable </w:t>
        </w:r>
        <w:proofErr w:type="spellStart"/>
        <w:r w:rsidRPr="00170CE7">
          <w:rPr>
            <w:i/>
          </w:rPr>
          <w:t>Var</w:t>
        </w:r>
        <w:r>
          <w:rPr>
            <w:i/>
          </w:rPr>
          <w:t>ConnEsFailReport</w:t>
        </w:r>
        <w:proofErr w:type="spellEnd"/>
        <w:r>
          <w:rPr>
            <w:i/>
          </w:rPr>
          <w:t xml:space="preserve">, </w:t>
        </w:r>
        <w:r w:rsidRPr="00170CE7">
          <w:t>48 hours after the failure is detected.</w:t>
        </w:r>
      </w:ins>
    </w:p>
    <w:p w:rsidR="00294A55" w:rsidRDefault="00294A55" w:rsidP="009E1528">
      <w:pPr>
        <w:rPr>
          <w:rFonts w:eastAsiaTheme="minorEastAsia"/>
          <w:lang w:eastAsia="zh-CN"/>
        </w:rPr>
      </w:pPr>
      <w:r>
        <w:rPr>
          <w:rFonts w:eastAsiaTheme="minorEastAsia" w:hint="eastAsia"/>
          <w:lang w:eastAsia="zh-CN"/>
        </w:rPr>
        <w:t>--------------------------------------------------------Next Change-------------------------------------------------------------</w:t>
      </w:r>
    </w:p>
    <w:p w:rsidR="003F629D" w:rsidRDefault="003F629D" w:rsidP="003F629D">
      <w:pPr>
        <w:pStyle w:val="4"/>
        <w:rPr>
          <w:ins w:id="418" w:author="CATT" w:date="2020-02-11T19:52:00Z"/>
        </w:rPr>
      </w:pPr>
      <w:bookmarkStart w:id="419" w:name="_Hlk26797390"/>
      <w:ins w:id="420" w:author="CATT" w:date="2020-02-11T19:52:00Z">
        <w:r w:rsidRPr="004A05D0">
          <w:t>5.7</w:t>
        </w:r>
        <w:proofErr w:type="gramStart"/>
        <w:r w:rsidRPr="004A05D0">
          <w:t>.x1.</w:t>
        </w:r>
        <w:r>
          <w:t>4</w:t>
        </w:r>
        <w:proofErr w:type="gramEnd"/>
        <w:r w:rsidRPr="00BB52CE">
          <w:tab/>
        </w:r>
        <w:r>
          <w:t>Actions upon successful completion of random-access procedure</w:t>
        </w:r>
      </w:ins>
    </w:p>
    <w:bookmarkEnd w:id="419"/>
    <w:p w:rsidR="003F629D" w:rsidRDefault="003F629D" w:rsidP="003F629D">
      <w:pPr>
        <w:rPr>
          <w:ins w:id="421" w:author="CATT" w:date="2020-02-11T19:52:00Z"/>
        </w:rPr>
      </w:pPr>
      <w:ins w:id="422" w:author="CATT" w:date="2020-02-11T19:52:00Z">
        <w:r>
          <w:rPr>
            <w:lang w:eastAsia="zh-CN"/>
          </w:rPr>
          <w:t>The UE shall:</w:t>
        </w:r>
      </w:ins>
    </w:p>
    <w:p w:rsidR="003F629D" w:rsidRDefault="003F629D" w:rsidP="003F629D">
      <w:pPr>
        <w:pStyle w:val="B1"/>
        <w:rPr>
          <w:ins w:id="423" w:author="CATT" w:date="2020-02-11T19:52:00Z"/>
          <w:lang w:val="en-GB" w:eastAsia="ko-KR"/>
        </w:rPr>
      </w:pPr>
      <w:ins w:id="424" w:author="CATT" w:date="2020-02-11T19:52:00Z">
        <w:r>
          <w:rPr>
            <w:lang w:val="en-GB"/>
          </w:rPr>
          <w:t>1&gt;</w:t>
        </w:r>
        <w:r>
          <w:rPr>
            <w:lang w:val="en-GB"/>
          </w:rPr>
          <w:tab/>
        </w:r>
        <w:r>
          <w:rPr>
            <w:lang w:val="en-GB" w:eastAsia="ko-KR"/>
          </w:rPr>
          <w:t xml:space="preserve">append the following contents associated to the successfully completed random-access procedure as a new entry in the </w:t>
        </w:r>
        <w:proofErr w:type="spellStart"/>
        <w:r>
          <w:rPr>
            <w:i/>
            <w:lang w:val="en-GB"/>
          </w:rPr>
          <w:t>VarRA</w:t>
        </w:r>
        <w:proofErr w:type="spellEnd"/>
        <w:r>
          <w:rPr>
            <w:i/>
            <w:lang w:val="en-GB"/>
          </w:rPr>
          <w:t>-Report</w:t>
        </w:r>
        <w:r>
          <w:rPr>
            <w:lang w:val="en-GB" w:eastAsia="ko-KR"/>
          </w:rPr>
          <w:t>:</w:t>
        </w:r>
      </w:ins>
    </w:p>
    <w:p w:rsidR="003F629D" w:rsidRPr="001D10FB" w:rsidRDefault="003F629D" w:rsidP="003F629D">
      <w:pPr>
        <w:pStyle w:val="B2"/>
        <w:rPr>
          <w:ins w:id="425" w:author="CATT" w:date="2020-02-11T19:52:00Z"/>
          <w:rFonts w:eastAsia="DengXian"/>
        </w:rPr>
      </w:pPr>
      <w:ins w:id="426" w:author="CATT" w:date="2020-02-11T19:52:00Z">
        <w:r>
          <w:rPr>
            <w:rFonts w:eastAsia="DengXian" w:hint="eastAsia"/>
          </w:rPr>
          <w:t>2&gt;</w:t>
        </w:r>
        <w:r>
          <w:rPr>
            <w:rFonts w:eastAsia="DengXian" w:hint="eastAsia"/>
          </w:rPr>
          <w:tab/>
        </w:r>
        <w:r>
          <w:rPr>
            <w:rFonts w:eastAsia="DengXian"/>
          </w:rPr>
          <w:t>if the list of EPLMNs has been stored by the UE:</w:t>
        </w:r>
      </w:ins>
    </w:p>
    <w:p w:rsidR="003F629D" w:rsidRPr="0075658B" w:rsidRDefault="003F629D" w:rsidP="003F629D">
      <w:pPr>
        <w:pStyle w:val="B3"/>
        <w:ind w:left="1600" w:hanging="400"/>
        <w:rPr>
          <w:ins w:id="427" w:author="CATT" w:date="2020-02-11T19:52:00Z"/>
        </w:rPr>
      </w:pPr>
      <w:ins w:id="428" w:author="CATT" w:date="2020-02-11T19:52:00Z">
        <w:r w:rsidRPr="0075658B">
          <w:rPr>
            <w:rFonts w:eastAsia="DengXian"/>
          </w:rPr>
          <w:t>3</w:t>
        </w:r>
        <w:r w:rsidRPr="0075658B">
          <w:t>&gt;</w:t>
        </w:r>
        <w:r w:rsidRPr="0075658B">
          <w:tab/>
          <w:t xml:space="preserve">set the </w:t>
        </w:r>
        <w:proofErr w:type="spellStart"/>
        <w:r w:rsidRPr="0075658B">
          <w:rPr>
            <w:i/>
          </w:rPr>
          <w:t>plmn-IdentityList</w:t>
        </w:r>
        <w:proofErr w:type="spellEnd"/>
        <w:r w:rsidRPr="0075658B">
          <w:rPr>
            <w:i/>
          </w:rPr>
          <w:t xml:space="preserve"> </w:t>
        </w:r>
        <w:r w:rsidRPr="0075658B">
          <w:t>to include the list of EPLMNs stored by the UE (i.e. includes the RPLMN);</w:t>
        </w:r>
      </w:ins>
    </w:p>
    <w:p w:rsidR="003F629D" w:rsidRDefault="003F629D" w:rsidP="003F629D">
      <w:pPr>
        <w:pStyle w:val="B2"/>
        <w:rPr>
          <w:ins w:id="429" w:author="CATT" w:date="2020-02-11T19:52:00Z"/>
        </w:rPr>
      </w:pPr>
      <w:ins w:id="430" w:author="CATT" w:date="2020-02-11T19:52:00Z">
        <w:r>
          <w:t>2&gt;</w:t>
        </w:r>
        <w:r>
          <w:tab/>
          <w:t>else:</w:t>
        </w:r>
      </w:ins>
    </w:p>
    <w:p w:rsidR="003F629D" w:rsidRPr="0075658B" w:rsidRDefault="003F629D" w:rsidP="003F629D">
      <w:pPr>
        <w:pStyle w:val="B3"/>
        <w:ind w:left="1600" w:hanging="400"/>
        <w:rPr>
          <w:ins w:id="431" w:author="CATT" w:date="2020-02-11T19:52:00Z"/>
        </w:rPr>
      </w:pPr>
      <w:ins w:id="432" w:author="CATT" w:date="2020-02-11T19:52:00Z">
        <w:r w:rsidRPr="0075658B">
          <w:t>3&gt;</w:t>
        </w:r>
        <w:r w:rsidRPr="0075658B">
          <w:tab/>
        </w:r>
        <w:r>
          <w:rPr>
            <w:color w:val="FF0000"/>
            <w:u w:val="single"/>
            <w:lang w:val="en-GB" w:eastAsia="x-none"/>
          </w:rPr>
          <w:t xml:space="preserve">set the </w:t>
        </w:r>
        <w:proofErr w:type="spellStart"/>
        <w:r>
          <w:rPr>
            <w:color w:val="FF0000"/>
            <w:u w:val="single"/>
            <w:lang w:val="en-GB" w:eastAsia="x-none"/>
          </w:rPr>
          <w:t>plmn</w:t>
        </w:r>
        <w:proofErr w:type="spellEnd"/>
        <w:r>
          <w:rPr>
            <w:color w:val="FF0000"/>
            <w:u w:val="single"/>
            <w:lang w:val="en-GB" w:eastAsia="x-none"/>
          </w:rPr>
          <w:t xml:space="preserve">-Identity to the PLMN selected by upper layers from the PLMN(s) included in the </w:t>
        </w:r>
        <w:proofErr w:type="spellStart"/>
        <w:r>
          <w:rPr>
            <w:color w:val="FF0000"/>
            <w:u w:val="single"/>
            <w:lang w:val="en-GB" w:eastAsia="x-none"/>
          </w:rPr>
          <w:t>plmn-IdentityList</w:t>
        </w:r>
        <w:proofErr w:type="spellEnd"/>
        <w:r>
          <w:rPr>
            <w:color w:val="FF0000"/>
            <w:u w:val="single"/>
            <w:lang w:val="en-GB" w:eastAsia="x-none"/>
          </w:rPr>
          <w:t xml:space="preserve"> in SIB1;</w:t>
        </w:r>
      </w:ins>
    </w:p>
    <w:p w:rsidR="003F629D" w:rsidRPr="00BB52CE" w:rsidRDefault="003F629D" w:rsidP="003F629D">
      <w:pPr>
        <w:pStyle w:val="B2"/>
        <w:rPr>
          <w:ins w:id="433" w:author="CATT" w:date="2020-02-11T19:52:00Z"/>
          <w:lang w:val="en-US"/>
        </w:rPr>
      </w:pPr>
      <w:ins w:id="434" w:author="CATT" w:date="2020-02-11T19:52:00Z">
        <w:r>
          <w:rPr>
            <w:lang w:val="en-US"/>
          </w:rPr>
          <w:t>2</w:t>
        </w:r>
        <w:r w:rsidRPr="00BB52CE">
          <w:rPr>
            <w:lang w:val="en-US"/>
          </w:rPr>
          <w:t>&gt;</w:t>
        </w:r>
        <w:r w:rsidRPr="00BB52CE">
          <w:rPr>
            <w:lang w:val="en-US"/>
          </w:rPr>
          <w:tab/>
          <w:t xml:space="preserve">set the </w:t>
        </w:r>
        <w:proofErr w:type="spellStart"/>
        <w:r>
          <w:rPr>
            <w:i/>
            <w:lang w:val="en-US"/>
          </w:rPr>
          <w:t>c</w:t>
        </w:r>
        <w:r w:rsidRPr="00BB52CE">
          <w:rPr>
            <w:i/>
            <w:lang w:val="en-US"/>
          </w:rPr>
          <w:t>ellId</w:t>
        </w:r>
        <w:proofErr w:type="spellEnd"/>
        <w:r w:rsidRPr="00BB52CE">
          <w:rPr>
            <w:lang w:val="en-US"/>
          </w:rPr>
          <w:t xml:space="preserve"> to the global cell identity of the </w:t>
        </w:r>
        <w:r>
          <w:rPr>
            <w:lang w:val="en-US"/>
          </w:rPr>
          <w:t>cell in which the random-access procedure was performed</w:t>
        </w:r>
        <w:r w:rsidRPr="00BB52CE">
          <w:rPr>
            <w:lang w:val="en-US"/>
          </w:rPr>
          <w:t>;</w:t>
        </w:r>
      </w:ins>
    </w:p>
    <w:p w:rsidR="003F629D" w:rsidRDefault="003F629D" w:rsidP="003F629D">
      <w:pPr>
        <w:pStyle w:val="B2"/>
        <w:rPr>
          <w:ins w:id="435" w:author="CATT" w:date="2020-02-11T19:52:00Z"/>
          <w:lang w:eastAsia="ko-KR"/>
        </w:rPr>
      </w:pPr>
      <w:ins w:id="436" w:author="CATT" w:date="2020-02-11T19:52:00Z">
        <w:r>
          <w:t>2&gt;</w:t>
        </w:r>
        <w:r>
          <w:tab/>
        </w:r>
        <w:r>
          <w:rPr>
            <w:lang w:eastAsia="ko-KR"/>
          </w:rPr>
          <w:t xml:space="preserve">set the </w:t>
        </w:r>
        <w:proofErr w:type="spellStart"/>
        <w:r>
          <w:rPr>
            <w:i/>
            <w:lang w:eastAsia="ko-KR"/>
          </w:rPr>
          <w:t>absoluteFrequencyPointA</w:t>
        </w:r>
        <w:proofErr w:type="spellEnd"/>
        <w:r>
          <w:rPr>
            <w:i/>
            <w:lang w:eastAsia="ko-KR"/>
          </w:rPr>
          <w:t xml:space="preserve"> </w:t>
        </w:r>
        <w:r>
          <w:rPr>
            <w:lang w:eastAsia="ko-KR"/>
          </w:rPr>
          <w:t>to indicate the absolute frequency of the reference resource block associated to the random-access resources;</w:t>
        </w:r>
      </w:ins>
    </w:p>
    <w:p w:rsidR="003F629D" w:rsidRDefault="003F629D" w:rsidP="003F629D">
      <w:pPr>
        <w:pStyle w:val="B2"/>
        <w:rPr>
          <w:ins w:id="437" w:author="CATT" w:date="2020-02-11T19:52:00Z"/>
          <w:lang w:eastAsia="ko-KR"/>
        </w:rPr>
      </w:pPr>
      <w:ins w:id="438" w:author="CATT" w:date="2020-02-11T19:52:00Z">
        <w:r>
          <w:t>2&gt;</w:t>
        </w:r>
        <w:r>
          <w:tab/>
        </w:r>
        <w:r>
          <w:rPr>
            <w:lang w:eastAsia="ko-KR"/>
          </w:rPr>
          <w:t xml:space="preserve">set the </w:t>
        </w:r>
        <w:proofErr w:type="spellStart"/>
        <w:r>
          <w:rPr>
            <w:i/>
            <w:lang w:eastAsia="ko-KR"/>
          </w:rPr>
          <w:t>locationAndBandwidth</w:t>
        </w:r>
        <w:proofErr w:type="spellEnd"/>
        <w:r>
          <w:rPr>
            <w:lang w:eastAsia="ko-KR"/>
          </w:rPr>
          <w:t xml:space="preserve"> and</w:t>
        </w:r>
        <w:r>
          <w:rPr>
            <w:i/>
            <w:lang w:eastAsia="ko-KR"/>
          </w:rPr>
          <w:t xml:space="preserve"> </w:t>
        </w:r>
        <w:proofErr w:type="spellStart"/>
        <w:r>
          <w:rPr>
            <w:i/>
            <w:lang w:eastAsia="ko-KR"/>
          </w:rPr>
          <w:t>subcarrierSpacing</w:t>
        </w:r>
        <w:proofErr w:type="spellEnd"/>
        <w:r>
          <w:rPr>
            <w:i/>
            <w:lang w:eastAsia="ko-KR"/>
          </w:rPr>
          <w:t xml:space="preserve"> </w:t>
        </w:r>
        <w:r>
          <w:rPr>
            <w:lang w:eastAsia="ko-KR"/>
          </w:rPr>
          <w:t>associated to the UL BWP of the random-access resources;</w:t>
        </w:r>
      </w:ins>
    </w:p>
    <w:p w:rsidR="003F629D" w:rsidRDefault="003F629D" w:rsidP="003F629D">
      <w:pPr>
        <w:pStyle w:val="B2"/>
        <w:rPr>
          <w:ins w:id="439" w:author="CATT" w:date="2020-02-11T19:52:00Z"/>
          <w:lang w:eastAsia="ko-KR"/>
        </w:rPr>
      </w:pPr>
      <w:ins w:id="440" w:author="CATT" w:date="2020-02-11T19:52:00Z">
        <w:r>
          <w:t>2&gt;</w:t>
        </w:r>
        <w:r>
          <w:tab/>
        </w:r>
        <w:r>
          <w:rPr>
            <w:lang w:eastAsia="ko-KR"/>
          </w:rPr>
          <w:t xml:space="preserve">set the </w:t>
        </w:r>
        <w:r>
          <w:rPr>
            <w:i/>
            <w:lang w:eastAsia="ko-KR"/>
          </w:rPr>
          <w:t>msg1-FrequencyStart</w:t>
        </w:r>
        <w:r>
          <w:rPr>
            <w:lang w:eastAsia="ko-KR"/>
          </w:rPr>
          <w:t xml:space="preserve"> and</w:t>
        </w:r>
        <w:r>
          <w:rPr>
            <w:i/>
            <w:lang w:eastAsia="ko-KR"/>
          </w:rPr>
          <w:t xml:space="preserve"> msg1-SubcarrierSpacing </w:t>
        </w:r>
        <w:r>
          <w:rPr>
            <w:lang w:eastAsia="ko-KR"/>
          </w:rPr>
          <w:t>associated to the random-access resources;</w:t>
        </w:r>
      </w:ins>
    </w:p>
    <w:p w:rsidR="003F629D" w:rsidRDefault="003F629D" w:rsidP="003F629D">
      <w:pPr>
        <w:pStyle w:val="B2"/>
        <w:rPr>
          <w:ins w:id="441" w:author="CATT" w:date="2020-02-11T19:52:00Z"/>
          <w:lang w:eastAsia="ko-KR"/>
        </w:rPr>
      </w:pPr>
      <w:ins w:id="442" w:author="CATT" w:date="2020-02-11T19:52:00Z">
        <w:r>
          <w:t>2&gt;</w:t>
        </w:r>
        <w:r>
          <w:tab/>
        </w:r>
        <w:r>
          <w:rPr>
            <w:lang w:eastAsia="ko-KR"/>
          </w:rPr>
          <w:t xml:space="preserve">set the </w:t>
        </w:r>
        <w:proofErr w:type="spellStart"/>
        <w:r>
          <w:rPr>
            <w:i/>
            <w:lang w:eastAsia="ko-KR"/>
          </w:rPr>
          <w:t>raPurpose</w:t>
        </w:r>
        <w:proofErr w:type="spellEnd"/>
        <w:r>
          <w:rPr>
            <w:lang w:eastAsia="ko-KR"/>
          </w:rPr>
          <w:t xml:space="preserve"> to include the purpose of triggering the random-access procedure;</w:t>
        </w:r>
      </w:ins>
    </w:p>
    <w:p w:rsidR="003F629D" w:rsidRDefault="003F629D" w:rsidP="003F629D">
      <w:pPr>
        <w:pStyle w:val="B2"/>
        <w:rPr>
          <w:ins w:id="443" w:author="CATT" w:date="2020-02-11T19:52:00Z"/>
          <w:rFonts w:eastAsia="DengXian"/>
        </w:rPr>
      </w:pPr>
      <w:ins w:id="444" w:author="CATT" w:date="2020-02-11T19:52:00Z">
        <w:r>
          <w:rPr>
            <w:rFonts w:eastAsia="DengXian" w:hint="eastAsia"/>
          </w:rPr>
          <w:t>2</w:t>
        </w:r>
        <w:r>
          <w:rPr>
            <w:rFonts w:eastAsia="DengXian"/>
          </w:rPr>
          <w:t xml:space="preserve">&gt; set the parameters associated to individual random-access attempt in the chronological order of </w:t>
        </w:r>
        <w:proofErr w:type="spellStart"/>
        <w:r>
          <w:rPr>
            <w:rFonts w:eastAsia="DengXian"/>
          </w:rPr>
          <w:t>attmepts</w:t>
        </w:r>
        <w:proofErr w:type="spellEnd"/>
        <w:r>
          <w:rPr>
            <w:rFonts w:eastAsia="DengXian"/>
          </w:rPr>
          <w:t xml:space="preserve"> </w:t>
        </w:r>
      </w:ins>
      <w:ins w:id="445" w:author="CATT" w:date="2020-02-12T09:43:00Z">
        <w:r w:rsidR="00EB10D9" w:rsidRPr="00EB10D9">
          <w:rPr>
            <w:rFonts w:eastAsia="DengXian"/>
            <w:highlight w:val="yellow"/>
            <w:lang w:val="en-US"/>
            <w:rPrChange w:id="446" w:author="CATT" w:date="2020-02-12T09:44:00Z">
              <w:rPr>
                <w:rFonts w:eastAsia="DengXian"/>
                <w:lang w:val="en-US"/>
              </w:rPr>
            </w:rPrChange>
          </w:rPr>
          <w:t xml:space="preserve">in the </w:t>
        </w:r>
        <w:proofErr w:type="spellStart"/>
        <w:r w:rsidR="00EB10D9" w:rsidRPr="00EB10D9">
          <w:rPr>
            <w:rFonts w:eastAsia="DengXian"/>
            <w:i/>
            <w:iCs/>
            <w:highlight w:val="yellow"/>
            <w:lang w:val="en-US"/>
            <w:rPrChange w:id="447" w:author="CATT" w:date="2020-02-12T09:44:00Z">
              <w:rPr>
                <w:rFonts w:eastAsia="DengXian"/>
                <w:i/>
                <w:iCs/>
                <w:lang w:val="en-US"/>
              </w:rPr>
            </w:rPrChange>
          </w:rPr>
          <w:t>perRAInfoList</w:t>
        </w:r>
        <w:proofErr w:type="spellEnd"/>
        <w:r w:rsidR="00EB10D9">
          <w:rPr>
            <w:rFonts w:eastAsia="DengXian"/>
          </w:rPr>
          <w:t xml:space="preserve"> </w:t>
        </w:r>
      </w:ins>
      <w:ins w:id="448" w:author="CATT" w:date="2020-02-11T19:52:00Z">
        <w:r>
          <w:rPr>
            <w:rFonts w:eastAsia="DengXian"/>
          </w:rPr>
          <w:t xml:space="preserve">as </w:t>
        </w:r>
        <w:r w:rsidRPr="00914569">
          <w:rPr>
            <w:rFonts w:eastAsia="DengXian"/>
            <w:strike/>
            <w:rPrChange w:id="449" w:author="CATT" w:date="2020-02-12T14:39:00Z">
              <w:rPr>
                <w:rFonts w:eastAsia="DengXian"/>
                <w:lang w:val="en-US"/>
              </w:rPr>
            </w:rPrChange>
          </w:rPr>
          <w:t>follows:</w:t>
        </w:r>
      </w:ins>
      <w:ins w:id="450" w:author="CATT" w:date="2020-02-12T14:39:00Z">
        <w:r w:rsidR="00914569" w:rsidRPr="00592353">
          <w:rPr>
            <w:rFonts w:eastAsia="DengXian"/>
            <w:highlight w:val="yellow"/>
          </w:rPr>
          <w:t xml:space="preserve"> specified in </w:t>
        </w:r>
        <w:r w:rsidR="00914569" w:rsidRPr="00592353">
          <w:rPr>
            <w:rFonts w:eastAsia="DengXian"/>
            <w:strike/>
            <w:highlight w:val="yellow"/>
          </w:rPr>
          <w:t>5.3.10.3</w:t>
        </w:r>
        <w:r w:rsidR="00914569" w:rsidRPr="00592353">
          <w:rPr>
            <w:rFonts w:eastAsia="DengXian" w:hint="eastAsia"/>
            <w:strike/>
            <w:highlight w:val="yellow"/>
            <w:lang w:eastAsia="zh-CN"/>
          </w:rPr>
          <w:t xml:space="preserve"> </w:t>
        </w:r>
        <w:r w:rsidR="00914569" w:rsidRPr="00592353">
          <w:rPr>
            <w:rFonts w:eastAsia="DengXian" w:hint="eastAsia"/>
            <w:highlight w:val="yellow"/>
            <w:lang w:eastAsia="zh-CN"/>
          </w:rPr>
          <w:t>5.7.x1.</w:t>
        </w:r>
        <w:r w:rsidR="00914569" w:rsidRPr="00914569">
          <w:rPr>
            <w:rFonts w:eastAsia="DengXian" w:hint="eastAsia"/>
            <w:highlight w:val="yellow"/>
            <w:lang w:eastAsia="zh-CN"/>
          </w:rPr>
          <w:t>5</w:t>
        </w:r>
        <w:r w:rsidR="00914569" w:rsidRPr="00914569">
          <w:rPr>
            <w:rFonts w:eastAsia="DengXian"/>
            <w:highlight w:val="yellow"/>
            <w:lang w:eastAsia="zh-CN"/>
            <w:rPrChange w:id="451" w:author="CATT" w:date="2020-02-12T14:39:00Z">
              <w:rPr>
                <w:rFonts w:eastAsia="DengXian"/>
                <w:lang w:val="en-US" w:eastAsia="zh-CN"/>
              </w:rPr>
            </w:rPrChange>
          </w:rPr>
          <w:t>;</w:t>
        </w:r>
      </w:ins>
    </w:p>
    <w:p w:rsidR="003F629D" w:rsidRPr="00EC1818" w:rsidRDefault="003F629D" w:rsidP="003F629D">
      <w:pPr>
        <w:pStyle w:val="B3"/>
        <w:ind w:left="1600" w:hanging="400"/>
        <w:rPr>
          <w:ins w:id="452" w:author="CATT" w:date="2020-02-11T19:52:00Z"/>
          <w:rFonts w:eastAsia="DengXian"/>
          <w:strike/>
          <w:rPrChange w:id="453" w:author="CATT" w:date="2020-02-12T14:38:00Z">
            <w:rPr>
              <w:ins w:id="454" w:author="CATT" w:date="2020-02-11T19:52:00Z"/>
              <w:rFonts w:eastAsia="DengXian"/>
            </w:rPr>
          </w:rPrChange>
        </w:rPr>
      </w:pPr>
      <w:ins w:id="455" w:author="CATT" w:date="2020-02-11T19:52:00Z">
        <w:r w:rsidRPr="00EC1818">
          <w:rPr>
            <w:rFonts w:eastAsia="DengXian"/>
            <w:strike/>
            <w:rPrChange w:id="456" w:author="CATT" w:date="2020-02-12T14:38:00Z">
              <w:rPr>
                <w:rFonts w:eastAsia="DengXian"/>
              </w:rPr>
            </w:rPrChange>
          </w:rPr>
          <w:t xml:space="preserve">3&gt; if the random-access resource used is associated to a SS/PBCH block, set the associated random-access parameters for the successive random-access attempts associated to the same SS/PBCH block for one or more </w:t>
        </w:r>
        <w:proofErr w:type="spellStart"/>
        <w:r w:rsidRPr="00EC1818">
          <w:rPr>
            <w:rFonts w:eastAsia="DengXian"/>
            <w:strike/>
            <w:rPrChange w:id="457" w:author="CATT" w:date="2020-02-12T14:38:00Z">
              <w:rPr>
                <w:rFonts w:eastAsia="DengXian"/>
              </w:rPr>
            </w:rPrChange>
          </w:rPr>
          <w:t>radom</w:t>
        </w:r>
        <w:proofErr w:type="spellEnd"/>
        <w:r w:rsidRPr="00EC1818">
          <w:rPr>
            <w:rFonts w:eastAsia="DengXian"/>
            <w:strike/>
            <w:rPrChange w:id="458" w:author="CATT" w:date="2020-02-12T14:38:00Z">
              <w:rPr>
                <w:rFonts w:eastAsia="DengXian"/>
              </w:rPr>
            </w:rPrChange>
          </w:rPr>
          <w:t>-access attempts as follows:</w:t>
        </w:r>
      </w:ins>
    </w:p>
    <w:p w:rsidR="003F629D" w:rsidRPr="00EC1818" w:rsidRDefault="003F629D" w:rsidP="003F629D">
      <w:pPr>
        <w:pStyle w:val="B4"/>
        <w:rPr>
          <w:ins w:id="459" w:author="CATT" w:date="2020-02-11T19:52:00Z"/>
          <w:rFonts w:eastAsia="DengXian"/>
          <w:strike/>
          <w:lang w:val="en-US"/>
          <w:rPrChange w:id="460" w:author="CATT" w:date="2020-02-12T14:38:00Z">
            <w:rPr>
              <w:ins w:id="461" w:author="CATT" w:date="2020-02-11T19:52:00Z"/>
              <w:rFonts w:eastAsia="DengXian"/>
              <w:lang w:val="en-US"/>
            </w:rPr>
          </w:rPrChange>
        </w:rPr>
      </w:pPr>
      <w:ins w:id="462" w:author="CATT" w:date="2020-02-11T19:52:00Z">
        <w:r w:rsidRPr="00EC1818">
          <w:rPr>
            <w:rFonts w:eastAsia="DengXian"/>
            <w:strike/>
            <w:lang w:val="en-US"/>
            <w:rPrChange w:id="463" w:author="CATT" w:date="2020-02-12T14:38:00Z">
              <w:rPr>
                <w:rFonts w:eastAsia="DengXian"/>
                <w:lang w:val="en-US" w:eastAsia="ja-JP"/>
              </w:rPr>
            </w:rPrChange>
          </w:rPr>
          <w:t xml:space="preserve">4&gt; set the </w:t>
        </w:r>
        <w:proofErr w:type="spellStart"/>
        <w:r w:rsidRPr="00EC1818">
          <w:rPr>
            <w:rFonts w:eastAsia="DengXian"/>
            <w:i/>
            <w:iCs/>
            <w:strike/>
            <w:lang w:val="en-US"/>
            <w:rPrChange w:id="464" w:author="CATT" w:date="2020-02-12T14:38:00Z">
              <w:rPr>
                <w:rFonts w:eastAsia="DengXian"/>
                <w:i/>
                <w:iCs/>
                <w:lang w:val="en-US" w:eastAsia="ja-JP"/>
              </w:rPr>
            </w:rPrChange>
          </w:rPr>
          <w:t>ssb</w:t>
        </w:r>
        <w:proofErr w:type="spellEnd"/>
        <w:r w:rsidRPr="00EC1818">
          <w:rPr>
            <w:rFonts w:eastAsia="DengXian"/>
            <w:i/>
            <w:iCs/>
            <w:strike/>
            <w:lang w:val="en-US"/>
            <w:rPrChange w:id="465" w:author="CATT" w:date="2020-02-12T14:38:00Z">
              <w:rPr>
                <w:rFonts w:eastAsia="DengXian"/>
                <w:i/>
                <w:iCs/>
                <w:lang w:val="en-US" w:eastAsia="ja-JP"/>
              </w:rPr>
            </w:rPrChange>
          </w:rPr>
          <w:t>-Index</w:t>
        </w:r>
        <w:r w:rsidRPr="00EC1818">
          <w:rPr>
            <w:rFonts w:eastAsia="DengXian"/>
            <w:strike/>
            <w:lang w:val="en-US"/>
            <w:rPrChange w:id="466" w:author="CATT" w:date="2020-02-12T14:38:00Z">
              <w:rPr>
                <w:rFonts w:eastAsia="DengXian"/>
                <w:lang w:val="en-US" w:eastAsia="ja-JP"/>
              </w:rPr>
            </w:rPrChange>
          </w:rPr>
          <w:t xml:space="preserve"> to include the SS/PBCH block index associated to the used random-access resource;</w:t>
        </w:r>
      </w:ins>
    </w:p>
    <w:p w:rsidR="003F629D" w:rsidRPr="00EC1818" w:rsidRDefault="003F629D" w:rsidP="003F629D">
      <w:pPr>
        <w:pStyle w:val="B4"/>
        <w:rPr>
          <w:ins w:id="467" w:author="CATT" w:date="2020-02-11T19:52:00Z"/>
          <w:rFonts w:eastAsia="DengXian"/>
          <w:i/>
          <w:strike/>
          <w:lang w:val="en-US"/>
          <w:rPrChange w:id="468" w:author="CATT" w:date="2020-02-12T14:38:00Z">
            <w:rPr>
              <w:ins w:id="469" w:author="CATT" w:date="2020-02-11T19:52:00Z"/>
              <w:rFonts w:eastAsia="DengXian"/>
              <w:i/>
              <w:lang w:val="en-US"/>
            </w:rPr>
          </w:rPrChange>
        </w:rPr>
      </w:pPr>
      <w:ins w:id="470" w:author="CATT" w:date="2020-02-11T19:52:00Z">
        <w:r w:rsidRPr="00EC1818">
          <w:rPr>
            <w:rFonts w:eastAsia="DengXian"/>
            <w:strike/>
            <w:lang w:val="en-US"/>
            <w:rPrChange w:id="471" w:author="CATT" w:date="2020-02-12T14:38:00Z">
              <w:rPr>
                <w:rFonts w:eastAsia="DengXian"/>
                <w:lang w:val="en-US" w:eastAsia="ja-JP"/>
              </w:rPr>
            </w:rPrChange>
          </w:rPr>
          <w:t xml:space="preserve">4&gt; set the </w:t>
        </w:r>
        <w:proofErr w:type="spellStart"/>
        <w:r w:rsidRPr="00EC1818">
          <w:rPr>
            <w:rFonts w:eastAsia="DengXian"/>
            <w:i/>
            <w:iCs/>
            <w:strike/>
            <w:lang w:val="en-US"/>
            <w:rPrChange w:id="472" w:author="CATT" w:date="2020-02-12T14:38:00Z">
              <w:rPr>
                <w:rFonts w:eastAsia="DengXian"/>
                <w:i/>
                <w:iCs/>
                <w:lang w:val="en-US" w:eastAsia="ja-JP"/>
              </w:rPr>
            </w:rPrChange>
          </w:rPr>
          <w:t>numberOfPreamblesSentOnSSB</w:t>
        </w:r>
        <w:proofErr w:type="spellEnd"/>
        <w:r w:rsidRPr="00EC1818">
          <w:rPr>
            <w:rFonts w:eastAsia="DengXian"/>
            <w:strike/>
            <w:lang w:val="en-US"/>
            <w:rPrChange w:id="473" w:author="CATT" w:date="2020-02-12T14:38:00Z">
              <w:rPr>
                <w:rFonts w:eastAsia="DengXian"/>
                <w:lang w:val="en-US" w:eastAsia="ja-JP"/>
              </w:rPr>
            </w:rPrChange>
          </w:rPr>
          <w:t xml:space="preserve"> to indicate the number of successive RA attempts associated to the SS/PBCH block; </w:t>
        </w:r>
      </w:ins>
    </w:p>
    <w:p w:rsidR="003F629D" w:rsidRPr="00EC1818" w:rsidRDefault="003F629D" w:rsidP="003F629D">
      <w:pPr>
        <w:pStyle w:val="B4"/>
        <w:rPr>
          <w:ins w:id="474" w:author="CATT" w:date="2020-02-11T19:52:00Z"/>
          <w:strike/>
          <w:lang w:val="en-US"/>
          <w:rPrChange w:id="475" w:author="CATT" w:date="2020-02-12T14:38:00Z">
            <w:rPr>
              <w:ins w:id="476" w:author="CATT" w:date="2020-02-11T19:52:00Z"/>
              <w:lang w:val="en-US"/>
            </w:rPr>
          </w:rPrChange>
        </w:rPr>
      </w:pPr>
      <w:ins w:id="477" w:author="CATT" w:date="2020-02-11T19:52:00Z">
        <w:r w:rsidRPr="00EC1818">
          <w:rPr>
            <w:strike/>
            <w:lang w:val="en-US"/>
            <w:rPrChange w:id="478" w:author="CATT" w:date="2020-02-12T14:38:00Z">
              <w:rPr>
                <w:lang w:val="en-US" w:eastAsia="ja-JP"/>
              </w:rPr>
            </w:rPrChange>
          </w:rPr>
          <w:t>4&gt;</w:t>
        </w:r>
        <w:r w:rsidRPr="00EC1818">
          <w:rPr>
            <w:strike/>
            <w:lang w:val="en-US"/>
            <w:rPrChange w:id="479" w:author="CATT" w:date="2020-02-12T14:38:00Z">
              <w:rPr>
                <w:lang w:val="en-US" w:eastAsia="ja-JP"/>
              </w:rPr>
            </w:rPrChange>
          </w:rPr>
          <w:tab/>
          <w:t>for each random-access attempt performed on the random-access resource, include the following parameters in the chronological order of the random-access attempt:</w:t>
        </w:r>
      </w:ins>
    </w:p>
    <w:p w:rsidR="003F629D" w:rsidRPr="00EC1818" w:rsidRDefault="003F629D" w:rsidP="003F629D">
      <w:pPr>
        <w:pStyle w:val="B5"/>
        <w:rPr>
          <w:ins w:id="480" w:author="CATT" w:date="2020-02-11T19:52:00Z"/>
          <w:strike/>
          <w:lang w:val="en-US"/>
          <w:rPrChange w:id="481" w:author="CATT" w:date="2020-02-12T14:38:00Z">
            <w:rPr>
              <w:ins w:id="482" w:author="CATT" w:date="2020-02-11T19:52:00Z"/>
              <w:lang w:val="en-US"/>
            </w:rPr>
          </w:rPrChange>
        </w:rPr>
      </w:pPr>
      <w:ins w:id="483" w:author="CATT" w:date="2020-02-11T19:52:00Z">
        <w:r w:rsidRPr="00EC1818">
          <w:rPr>
            <w:strike/>
            <w:lang w:val="en-US"/>
            <w:rPrChange w:id="484" w:author="CATT" w:date="2020-02-12T14:38:00Z">
              <w:rPr>
                <w:lang w:val="en-US" w:eastAsia="ja-JP"/>
              </w:rPr>
            </w:rPrChange>
          </w:rPr>
          <w:t>5&gt; if contention resolution was not successful as specified in TS 38.321 [6] for the transmitted preamble:</w:t>
        </w:r>
      </w:ins>
    </w:p>
    <w:p w:rsidR="003F629D" w:rsidRPr="00EC1818" w:rsidRDefault="003F629D" w:rsidP="003F629D">
      <w:pPr>
        <w:pStyle w:val="B6"/>
        <w:rPr>
          <w:ins w:id="485" w:author="CATT" w:date="2020-02-11T19:52:00Z"/>
          <w:strike/>
          <w:lang w:val="en-US"/>
          <w:rPrChange w:id="486" w:author="CATT" w:date="2020-02-12T14:38:00Z">
            <w:rPr>
              <w:ins w:id="487" w:author="CATT" w:date="2020-02-11T19:52:00Z"/>
              <w:lang w:val="en-US"/>
            </w:rPr>
          </w:rPrChange>
        </w:rPr>
      </w:pPr>
      <w:ins w:id="488" w:author="CATT" w:date="2020-02-11T19:52:00Z">
        <w:r w:rsidRPr="00EC1818">
          <w:rPr>
            <w:strike/>
            <w:lang w:val="en-US"/>
            <w:rPrChange w:id="489" w:author="CATT" w:date="2020-02-12T14:38:00Z">
              <w:rPr>
                <w:lang w:val="en-US"/>
              </w:rPr>
            </w:rPrChange>
          </w:rPr>
          <w:t xml:space="preserve">6&gt; set the </w:t>
        </w:r>
        <w:proofErr w:type="spellStart"/>
        <w:r w:rsidRPr="00EC1818">
          <w:rPr>
            <w:i/>
            <w:strike/>
            <w:lang w:val="en-US"/>
            <w:rPrChange w:id="490" w:author="CATT" w:date="2020-02-12T14:38:00Z">
              <w:rPr>
                <w:i/>
                <w:lang w:val="en-US"/>
              </w:rPr>
            </w:rPrChange>
          </w:rPr>
          <w:t>contentionDetected</w:t>
        </w:r>
        <w:proofErr w:type="spellEnd"/>
        <w:r w:rsidRPr="00EC1818">
          <w:rPr>
            <w:strike/>
            <w:lang w:val="en-US"/>
            <w:rPrChange w:id="491" w:author="CATT" w:date="2020-02-12T14:38:00Z">
              <w:rPr>
                <w:lang w:val="en-US"/>
              </w:rPr>
            </w:rPrChange>
          </w:rPr>
          <w:t xml:space="preserve"> to </w:t>
        </w:r>
        <w:r w:rsidRPr="00EC1818">
          <w:rPr>
            <w:strike/>
            <w:lang w:val="en-US" w:eastAsia="zh-CN"/>
            <w:rPrChange w:id="492" w:author="CATT" w:date="2020-02-12T14:38:00Z">
              <w:rPr>
                <w:lang w:val="en-US" w:eastAsia="zh-CN"/>
              </w:rPr>
            </w:rPrChange>
          </w:rPr>
          <w:t>true</w:t>
        </w:r>
        <w:r w:rsidRPr="00EC1818">
          <w:rPr>
            <w:strike/>
            <w:lang w:val="en-US"/>
            <w:rPrChange w:id="493" w:author="CATT" w:date="2020-02-12T14:38:00Z">
              <w:rPr>
                <w:lang w:val="en-US"/>
              </w:rPr>
            </w:rPrChange>
          </w:rPr>
          <w:t>;</w:t>
        </w:r>
      </w:ins>
    </w:p>
    <w:p w:rsidR="003F629D" w:rsidRPr="00EC1818" w:rsidRDefault="003F629D" w:rsidP="003F629D">
      <w:pPr>
        <w:pStyle w:val="B5"/>
        <w:rPr>
          <w:ins w:id="494" w:author="CATT" w:date="2020-02-11T19:52:00Z"/>
          <w:strike/>
          <w:lang w:val="en-US"/>
          <w:rPrChange w:id="495" w:author="CATT" w:date="2020-02-12T14:38:00Z">
            <w:rPr>
              <w:ins w:id="496" w:author="CATT" w:date="2020-02-11T19:52:00Z"/>
              <w:lang w:val="en-US"/>
            </w:rPr>
          </w:rPrChange>
        </w:rPr>
      </w:pPr>
      <w:ins w:id="497" w:author="CATT" w:date="2020-02-11T19:52:00Z">
        <w:r w:rsidRPr="00EC1818">
          <w:rPr>
            <w:strike/>
            <w:lang w:val="en-US"/>
            <w:rPrChange w:id="498" w:author="CATT" w:date="2020-02-12T14:38:00Z">
              <w:rPr>
                <w:lang w:val="en-US" w:eastAsia="ja-JP"/>
              </w:rPr>
            </w:rPrChange>
          </w:rPr>
          <w:t>5&gt; else:</w:t>
        </w:r>
      </w:ins>
    </w:p>
    <w:p w:rsidR="003F629D" w:rsidRPr="00EC1818" w:rsidRDefault="003F629D" w:rsidP="003F629D">
      <w:pPr>
        <w:pStyle w:val="B6"/>
        <w:rPr>
          <w:ins w:id="499" w:author="CATT" w:date="2020-02-11T19:52:00Z"/>
          <w:strike/>
          <w:lang w:val="en-US"/>
          <w:rPrChange w:id="500" w:author="CATT" w:date="2020-02-12T14:38:00Z">
            <w:rPr>
              <w:ins w:id="501" w:author="CATT" w:date="2020-02-11T19:52:00Z"/>
              <w:lang w:val="en-US"/>
            </w:rPr>
          </w:rPrChange>
        </w:rPr>
      </w:pPr>
      <w:ins w:id="502" w:author="CATT" w:date="2020-02-11T19:52:00Z">
        <w:r w:rsidRPr="00EC1818">
          <w:rPr>
            <w:strike/>
            <w:lang w:val="en-US"/>
            <w:rPrChange w:id="503" w:author="CATT" w:date="2020-02-12T14:38:00Z">
              <w:rPr>
                <w:lang w:val="en-US"/>
              </w:rPr>
            </w:rPrChange>
          </w:rPr>
          <w:t>6&gt;</w:t>
        </w:r>
        <w:r w:rsidRPr="00EC1818">
          <w:rPr>
            <w:strike/>
            <w:lang w:val="en-US"/>
            <w:rPrChange w:id="504" w:author="CATT" w:date="2020-02-12T14:38:00Z">
              <w:rPr>
                <w:lang w:val="en-US"/>
              </w:rPr>
            </w:rPrChange>
          </w:rPr>
          <w:tab/>
          <w:t xml:space="preserve">set the </w:t>
        </w:r>
        <w:proofErr w:type="spellStart"/>
        <w:r w:rsidRPr="00EC1818">
          <w:rPr>
            <w:i/>
            <w:strike/>
            <w:lang w:val="en-US"/>
            <w:rPrChange w:id="505" w:author="CATT" w:date="2020-02-12T14:38:00Z">
              <w:rPr>
                <w:i/>
                <w:lang w:val="en-US"/>
              </w:rPr>
            </w:rPrChange>
          </w:rPr>
          <w:t>contentionDetected</w:t>
        </w:r>
        <w:proofErr w:type="spellEnd"/>
        <w:r w:rsidRPr="00EC1818">
          <w:rPr>
            <w:strike/>
            <w:lang w:val="en-US"/>
            <w:rPrChange w:id="506" w:author="CATT" w:date="2020-02-12T14:38:00Z">
              <w:rPr>
                <w:lang w:val="en-US"/>
              </w:rPr>
            </w:rPrChange>
          </w:rPr>
          <w:t xml:space="preserve"> to </w:t>
        </w:r>
        <w:r w:rsidRPr="00EC1818">
          <w:rPr>
            <w:strike/>
            <w:lang w:val="en-US" w:eastAsia="zh-CN"/>
            <w:rPrChange w:id="507" w:author="CATT" w:date="2020-02-12T14:38:00Z">
              <w:rPr>
                <w:lang w:val="en-US" w:eastAsia="zh-CN"/>
              </w:rPr>
            </w:rPrChange>
          </w:rPr>
          <w:t>false</w:t>
        </w:r>
        <w:r w:rsidRPr="00EC1818">
          <w:rPr>
            <w:strike/>
            <w:lang w:val="en-US"/>
            <w:rPrChange w:id="508" w:author="CATT" w:date="2020-02-12T14:38:00Z">
              <w:rPr>
                <w:lang w:val="en-US"/>
              </w:rPr>
            </w:rPrChange>
          </w:rPr>
          <w:t>;</w:t>
        </w:r>
      </w:ins>
    </w:p>
    <w:p w:rsidR="003F629D" w:rsidRPr="00EC1818" w:rsidRDefault="003F629D" w:rsidP="003F629D">
      <w:pPr>
        <w:pStyle w:val="B5"/>
        <w:rPr>
          <w:ins w:id="509" w:author="CATT" w:date="2020-02-11T19:52:00Z"/>
          <w:strike/>
          <w:lang w:val="en-US"/>
          <w:rPrChange w:id="510" w:author="CATT" w:date="2020-02-12T14:38:00Z">
            <w:rPr>
              <w:ins w:id="511" w:author="CATT" w:date="2020-02-11T19:52:00Z"/>
              <w:lang w:val="en-US"/>
            </w:rPr>
          </w:rPrChange>
        </w:rPr>
      </w:pPr>
      <w:ins w:id="512" w:author="CATT" w:date="2020-02-11T19:52:00Z">
        <w:r w:rsidRPr="00EC1818">
          <w:rPr>
            <w:strike/>
            <w:lang w:val="en-US"/>
            <w:rPrChange w:id="513" w:author="CATT" w:date="2020-02-12T14:38:00Z">
              <w:rPr>
                <w:lang w:val="en-US" w:eastAsia="ja-JP"/>
              </w:rPr>
            </w:rPrChange>
          </w:rPr>
          <w:t xml:space="preserve">5&gt; if the SS/PBCH block RSRP of the SS/PBCH block corresponding to the random-access resource used in the random-access attempt is above </w:t>
        </w:r>
        <w:proofErr w:type="spellStart"/>
        <w:r w:rsidRPr="00EC1818">
          <w:rPr>
            <w:i/>
            <w:strike/>
            <w:lang w:val="en-US"/>
            <w:rPrChange w:id="514" w:author="CATT" w:date="2020-02-12T14:38:00Z">
              <w:rPr>
                <w:i/>
                <w:lang w:val="en-US" w:eastAsia="ja-JP"/>
              </w:rPr>
            </w:rPrChange>
          </w:rPr>
          <w:t>rsrp-ThresholdSSB</w:t>
        </w:r>
        <w:proofErr w:type="spellEnd"/>
        <w:r w:rsidRPr="00EC1818">
          <w:rPr>
            <w:strike/>
            <w:lang w:val="en-US"/>
            <w:rPrChange w:id="515" w:author="CATT" w:date="2020-02-12T14:38:00Z">
              <w:rPr>
                <w:lang w:val="en-US" w:eastAsia="ja-JP"/>
              </w:rPr>
            </w:rPrChange>
          </w:rPr>
          <w:t>:</w:t>
        </w:r>
      </w:ins>
    </w:p>
    <w:p w:rsidR="003F629D" w:rsidRPr="00EC1818" w:rsidRDefault="003F629D" w:rsidP="003F629D">
      <w:pPr>
        <w:pStyle w:val="B6"/>
        <w:rPr>
          <w:ins w:id="516" w:author="CATT" w:date="2020-02-11T19:52:00Z"/>
          <w:strike/>
          <w:lang w:val="en-US"/>
          <w:rPrChange w:id="517" w:author="CATT" w:date="2020-02-12T14:38:00Z">
            <w:rPr>
              <w:ins w:id="518" w:author="CATT" w:date="2020-02-11T19:52:00Z"/>
              <w:lang w:val="en-US"/>
            </w:rPr>
          </w:rPrChange>
        </w:rPr>
      </w:pPr>
      <w:ins w:id="519" w:author="CATT" w:date="2020-02-11T19:52:00Z">
        <w:r w:rsidRPr="00EC1818">
          <w:rPr>
            <w:strike/>
            <w:lang w:val="en-US"/>
            <w:rPrChange w:id="520" w:author="CATT" w:date="2020-02-12T14:38:00Z">
              <w:rPr>
                <w:lang w:val="en-US"/>
              </w:rPr>
            </w:rPrChange>
          </w:rPr>
          <w:t>6&gt;</w:t>
        </w:r>
        <w:r w:rsidRPr="00EC1818">
          <w:rPr>
            <w:strike/>
            <w:lang w:val="en-US"/>
            <w:rPrChange w:id="521" w:author="CATT" w:date="2020-02-12T14:38:00Z">
              <w:rPr>
                <w:lang w:val="en-US"/>
              </w:rPr>
            </w:rPrChange>
          </w:rPr>
          <w:tab/>
          <w:t xml:space="preserve"> set the </w:t>
        </w:r>
        <w:proofErr w:type="spellStart"/>
        <w:r w:rsidRPr="00EC1818">
          <w:rPr>
            <w:i/>
            <w:iCs/>
            <w:strike/>
            <w:lang w:val="en-US"/>
            <w:rPrChange w:id="522" w:author="CATT" w:date="2020-02-12T14:38:00Z">
              <w:rPr>
                <w:i/>
                <w:iCs/>
                <w:lang w:val="en-US"/>
              </w:rPr>
            </w:rPrChange>
          </w:rPr>
          <w:t>dlRSRPAboveThreshold</w:t>
        </w:r>
        <w:proofErr w:type="spellEnd"/>
        <w:r w:rsidRPr="00EC1818">
          <w:rPr>
            <w:strike/>
            <w:lang w:val="en-US"/>
            <w:rPrChange w:id="523" w:author="CATT" w:date="2020-02-12T14:38:00Z">
              <w:rPr>
                <w:lang w:val="en-US"/>
              </w:rPr>
            </w:rPrChange>
          </w:rPr>
          <w:t xml:space="preserve"> to true;</w:t>
        </w:r>
      </w:ins>
    </w:p>
    <w:p w:rsidR="003F629D" w:rsidRPr="00EC1818" w:rsidRDefault="003F629D" w:rsidP="003F629D">
      <w:pPr>
        <w:pStyle w:val="B5"/>
        <w:rPr>
          <w:ins w:id="524" w:author="CATT" w:date="2020-02-11T19:52:00Z"/>
          <w:strike/>
          <w:lang w:val="en-US"/>
          <w:rPrChange w:id="525" w:author="CATT" w:date="2020-02-12T14:38:00Z">
            <w:rPr>
              <w:ins w:id="526" w:author="CATT" w:date="2020-02-11T19:52:00Z"/>
              <w:lang w:val="en-US"/>
            </w:rPr>
          </w:rPrChange>
        </w:rPr>
      </w:pPr>
      <w:ins w:id="527" w:author="CATT" w:date="2020-02-11T19:52:00Z">
        <w:r w:rsidRPr="00EC1818">
          <w:rPr>
            <w:strike/>
            <w:lang w:val="en-US"/>
            <w:rPrChange w:id="528" w:author="CATT" w:date="2020-02-12T14:38:00Z">
              <w:rPr>
                <w:lang w:val="en-US" w:eastAsia="ja-JP"/>
              </w:rPr>
            </w:rPrChange>
          </w:rPr>
          <w:lastRenderedPageBreak/>
          <w:t>5&gt; else:</w:t>
        </w:r>
      </w:ins>
    </w:p>
    <w:p w:rsidR="003F629D" w:rsidRPr="00EC1818" w:rsidRDefault="003F629D" w:rsidP="003F629D">
      <w:pPr>
        <w:pStyle w:val="B6"/>
        <w:rPr>
          <w:ins w:id="529" w:author="CATT" w:date="2020-02-11T19:52:00Z"/>
          <w:strike/>
          <w:lang w:val="en-US"/>
          <w:rPrChange w:id="530" w:author="CATT" w:date="2020-02-12T14:38:00Z">
            <w:rPr>
              <w:ins w:id="531" w:author="CATT" w:date="2020-02-11T19:52:00Z"/>
              <w:lang w:val="en-US"/>
            </w:rPr>
          </w:rPrChange>
        </w:rPr>
      </w:pPr>
      <w:ins w:id="532" w:author="CATT" w:date="2020-02-11T19:52:00Z">
        <w:r w:rsidRPr="00EC1818">
          <w:rPr>
            <w:strike/>
            <w:lang w:val="en-US"/>
            <w:rPrChange w:id="533" w:author="CATT" w:date="2020-02-12T14:38:00Z">
              <w:rPr>
                <w:lang w:val="en-US"/>
              </w:rPr>
            </w:rPrChange>
          </w:rPr>
          <w:t xml:space="preserve">6&gt; set the </w:t>
        </w:r>
        <w:proofErr w:type="spellStart"/>
        <w:r w:rsidRPr="00EC1818">
          <w:rPr>
            <w:i/>
            <w:iCs/>
            <w:strike/>
            <w:lang w:val="en-US"/>
            <w:rPrChange w:id="534" w:author="CATT" w:date="2020-02-12T14:38:00Z">
              <w:rPr>
                <w:i/>
                <w:iCs/>
                <w:lang w:val="en-US"/>
              </w:rPr>
            </w:rPrChange>
          </w:rPr>
          <w:t>dlRSRPAboveThreshold</w:t>
        </w:r>
        <w:proofErr w:type="spellEnd"/>
        <w:r w:rsidRPr="00EC1818">
          <w:rPr>
            <w:strike/>
            <w:lang w:val="en-US"/>
            <w:rPrChange w:id="535" w:author="CATT" w:date="2020-02-12T14:38:00Z">
              <w:rPr>
                <w:lang w:val="en-US"/>
              </w:rPr>
            </w:rPrChange>
          </w:rPr>
          <w:t xml:space="preserve"> to false;</w:t>
        </w:r>
      </w:ins>
    </w:p>
    <w:p w:rsidR="003F629D" w:rsidRPr="00EC1818" w:rsidRDefault="003F629D" w:rsidP="003F629D">
      <w:pPr>
        <w:pStyle w:val="B3"/>
        <w:ind w:left="1600" w:hanging="400"/>
        <w:rPr>
          <w:ins w:id="536" w:author="CATT" w:date="2020-02-11T19:52:00Z"/>
          <w:rFonts w:eastAsia="DengXian"/>
          <w:strike/>
          <w:rPrChange w:id="537" w:author="CATT" w:date="2020-02-12T14:38:00Z">
            <w:rPr>
              <w:ins w:id="538" w:author="CATT" w:date="2020-02-11T19:52:00Z"/>
              <w:rFonts w:eastAsia="DengXian"/>
            </w:rPr>
          </w:rPrChange>
        </w:rPr>
      </w:pPr>
      <w:ins w:id="539" w:author="CATT" w:date="2020-02-11T19:52:00Z">
        <w:r w:rsidRPr="00EC1818">
          <w:rPr>
            <w:rFonts w:eastAsia="DengXian"/>
            <w:strike/>
            <w:rPrChange w:id="540" w:author="CATT" w:date="2020-02-12T14:38:00Z">
              <w:rPr>
                <w:rFonts w:eastAsia="DengXian"/>
              </w:rPr>
            </w:rPrChange>
          </w:rPr>
          <w:t xml:space="preserve">3&gt; else if the random-access resource used is associated to a CSI-RS, set the associated random-access parameters for the successive random-access attempts associated to the same CSI-RS for one or more </w:t>
        </w:r>
        <w:proofErr w:type="spellStart"/>
        <w:r w:rsidRPr="00EC1818">
          <w:rPr>
            <w:rFonts w:eastAsia="DengXian"/>
            <w:strike/>
            <w:rPrChange w:id="541" w:author="CATT" w:date="2020-02-12T14:38:00Z">
              <w:rPr>
                <w:rFonts w:eastAsia="DengXian"/>
              </w:rPr>
            </w:rPrChange>
          </w:rPr>
          <w:t>radom</w:t>
        </w:r>
        <w:proofErr w:type="spellEnd"/>
        <w:r w:rsidRPr="00EC1818">
          <w:rPr>
            <w:rFonts w:eastAsia="DengXian"/>
            <w:strike/>
            <w:rPrChange w:id="542" w:author="CATT" w:date="2020-02-12T14:38:00Z">
              <w:rPr>
                <w:rFonts w:eastAsia="DengXian"/>
              </w:rPr>
            </w:rPrChange>
          </w:rPr>
          <w:t>-access attempts as follows:</w:t>
        </w:r>
      </w:ins>
    </w:p>
    <w:p w:rsidR="003F629D" w:rsidRPr="00EC1818" w:rsidRDefault="003F629D" w:rsidP="003F629D">
      <w:pPr>
        <w:pStyle w:val="B4"/>
        <w:rPr>
          <w:ins w:id="543" w:author="CATT" w:date="2020-02-11T19:52:00Z"/>
          <w:rFonts w:eastAsia="DengXian"/>
          <w:strike/>
          <w:lang w:val="en-US"/>
          <w:rPrChange w:id="544" w:author="CATT" w:date="2020-02-12T14:38:00Z">
            <w:rPr>
              <w:ins w:id="545" w:author="CATT" w:date="2020-02-11T19:52:00Z"/>
              <w:rFonts w:eastAsia="DengXian"/>
              <w:lang w:val="en-US"/>
            </w:rPr>
          </w:rPrChange>
        </w:rPr>
      </w:pPr>
      <w:ins w:id="546" w:author="CATT" w:date="2020-02-11T19:52:00Z">
        <w:r w:rsidRPr="00EC1818">
          <w:rPr>
            <w:rFonts w:eastAsia="DengXian"/>
            <w:strike/>
            <w:lang w:val="en-US"/>
            <w:rPrChange w:id="547" w:author="CATT" w:date="2020-02-12T14:38:00Z">
              <w:rPr>
                <w:rFonts w:eastAsia="DengXian"/>
                <w:lang w:val="en-US" w:eastAsia="ja-JP"/>
              </w:rPr>
            </w:rPrChange>
          </w:rPr>
          <w:t xml:space="preserve">4&gt; set the </w:t>
        </w:r>
        <w:proofErr w:type="spellStart"/>
        <w:r w:rsidRPr="00EC1818">
          <w:rPr>
            <w:rFonts w:eastAsia="DengXian"/>
            <w:i/>
            <w:iCs/>
            <w:strike/>
            <w:lang w:val="en-US"/>
            <w:rPrChange w:id="548" w:author="CATT" w:date="2020-02-12T14:38:00Z">
              <w:rPr>
                <w:rFonts w:eastAsia="DengXian"/>
                <w:i/>
                <w:iCs/>
                <w:lang w:val="en-US" w:eastAsia="ja-JP"/>
              </w:rPr>
            </w:rPrChange>
          </w:rPr>
          <w:t>csi</w:t>
        </w:r>
        <w:proofErr w:type="spellEnd"/>
        <w:r w:rsidRPr="00EC1818">
          <w:rPr>
            <w:rFonts w:eastAsia="DengXian"/>
            <w:i/>
            <w:iCs/>
            <w:strike/>
            <w:lang w:val="en-US"/>
            <w:rPrChange w:id="549" w:author="CATT" w:date="2020-02-12T14:38:00Z">
              <w:rPr>
                <w:rFonts w:eastAsia="DengXian"/>
                <w:i/>
                <w:iCs/>
                <w:lang w:val="en-US" w:eastAsia="ja-JP"/>
              </w:rPr>
            </w:rPrChange>
          </w:rPr>
          <w:t>-RS-Index</w:t>
        </w:r>
        <w:r w:rsidRPr="00EC1818">
          <w:rPr>
            <w:rFonts w:eastAsia="DengXian"/>
            <w:strike/>
            <w:lang w:val="en-US"/>
            <w:rPrChange w:id="550" w:author="CATT" w:date="2020-02-12T14:38:00Z">
              <w:rPr>
                <w:rFonts w:eastAsia="DengXian"/>
                <w:lang w:val="en-US" w:eastAsia="ja-JP"/>
              </w:rPr>
            </w:rPrChange>
          </w:rPr>
          <w:t xml:space="preserve"> to include the CSI-RS index associated to the used random-access resource;</w:t>
        </w:r>
      </w:ins>
    </w:p>
    <w:p w:rsidR="003F629D" w:rsidRPr="00EC1818" w:rsidRDefault="003F629D" w:rsidP="003F629D">
      <w:pPr>
        <w:pStyle w:val="B4"/>
        <w:rPr>
          <w:ins w:id="551" w:author="CATT" w:date="2020-02-11T19:52:00Z"/>
          <w:rFonts w:eastAsia="DengXian"/>
          <w:i/>
          <w:strike/>
          <w:lang w:val="en-US"/>
          <w:rPrChange w:id="552" w:author="CATT" w:date="2020-02-12T14:38:00Z">
            <w:rPr>
              <w:ins w:id="553" w:author="CATT" w:date="2020-02-11T19:52:00Z"/>
              <w:rFonts w:eastAsia="DengXian"/>
              <w:i/>
              <w:lang w:val="en-US"/>
            </w:rPr>
          </w:rPrChange>
        </w:rPr>
      </w:pPr>
      <w:ins w:id="554" w:author="CATT" w:date="2020-02-11T19:52:00Z">
        <w:r w:rsidRPr="00EC1818">
          <w:rPr>
            <w:rFonts w:eastAsia="DengXian"/>
            <w:strike/>
            <w:lang w:val="en-US"/>
            <w:rPrChange w:id="555" w:author="CATT" w:date="2020-02-12T14:38:00Z">
              <w:rPr>
                <w:rFonts w:eastAsia="DengXian"/>
                <w:lang w:val="en-US" w:eastAsia="ja-JP"/>
              </w:rPr>
            </w:rPrChange>
          </w:rPr>
          <w:t xml:space="preserve">4&gt; set the </w:t>
        </w:r>
        <w:proofErr w:type="spellStart"/>
        <w:r w:rsidRPr="00EC1818">
          <w:rPr>
            <w:rFonts w:eastAsia="DengXian"/>
            <w:i/>
            <w:iCs/>
            <w:strike/>
            <w:lang w:val="en-US"/>
            <w:rPrChange w:id="556" w:author="CATT" w:date="2020-02-12T14:38:00Z">
              <w:rPr>
                <w:rFonts w:eastAsia="DengXian"/>
                <w:i/>
                <w:iCs/>
                <w:lang w:val="en-US" w:eastAsia="ja-JP"/>
              </w:rPr>
            </w:rPrChange>
          </w:rPr>
          <w:t>numberOfPreamblesSentOnCSI</w:t>
        </w:r>
        <w:proofErr w:type="spellEnd"/>
        <w:r w:rsidRPr="00EC1818">
          <w:rPr>
            <w:rFonts w:eastAsia="DengXian"/>
            <w:i/>
            <w:iCs/>
            <w:strike/>
            <w:lang w:val="en-US"/>
            <w:rPrChange w:id="557" w:author="CATT" w:date="2020-02-12T14:38:00Z">
              <w:rPr>
                <w:rFonts w:eastAsia="DengXian"/>
                <w:i/>
                <w:iCs/>
                <w:lang w:val="en-US" w:eastAsia="ja-JP"/>
              </w:rPr>
            </w:rPrChange>
          </w:rPr>
          <w:t>-RS</w:t>
        </w:r>
        <w:r w:rsidRPr="00EC1818">
          <w:rPr>
            <w:rFonts w:eastAsia="DengXian"/>
            <w:strike/>
            <w:lang w:val="en-US"/>
            <w:rPrChange w:id="558" w:author="CATT" w:date="2020-02-12T14:38:00Z">
              <w:rPr>
                <w:rFonts w:eastAsia="DengXian"/>
                <w:lang w:val="en-US" w:eastAsia="ja-JP"/>
              </w:rPr>
            </w:rPrChange>
          </w:rPr>
          <w:t xml:space="preserve"> to indicate the number of successive random-access attempts associated to the CSI-RS; </w:t>
        </w:r>
      </w:ins>
    </w:p>
    <w:p w:rsidR="003F629D" w:rsidRPr="00EC1818" w:rsidRDefault="003F629D" w:rsidP="003F629D">
      <w:pPr>
        <w:pStyle w:val="B4"/>
        <w:rPr>
          <w:ins w:id="559" w:author="CATT" w:date="2020-02-11T19:52:00Z"/>
          <w:strike/>
          <w:lang w:val="en-US"/>
          <w:rPrChange w:id="560" w:author="CATT" w:date="2020-02-12T14:38:00Z">
            <w:rPr>
              <w:ins w:id="561" w:author="CATT" w:date="2020-02-11T19:52:00Z"/>
              <w:lang w:val="en-US"/>
            </w:rPr>
          </w:rPrChange>
        </w:rPr>
      </w:pPr>
      <w:ins w:id="562" w:author="CATT" w:date="2020-02-11T19:52:00Z">
        <w:r w:rsidRPr="00EC1818">
          <w:rPr>
            <w:strike/>
            <w:lang w:val="en-US"/>
            <w:rPrChange w:id="563" w:author="CATT" w:date="2020-02-12T14:38:00Z">
              <w:rPr>
                <w:lang w:val="en-US" w:eastAsia="ja-JP"/>
              </w:rPr>
            </w:rPrChange>
          </w:rPr>
          <w:t>4&gt;</w:t>
        </w:r>
        <w:r w:rsidRPr="00EC1818">
          <w:rPr>
            <w:strike/>
            <w:lang w:val="en-US"/>
            <w:rPrChange w:id="564" w:author="CATT" w:date="2020-02-12T14:38:00Z">
              <w:rPr>
                <w:lang w:val="en-US" w:eastAsia="ja-JP"/>
              </w:rPr>
            </w:rPrChange>
          </w:rPr>
          <w:tab/>
          <w:t>for each random-access attempt performed on the random-access resource, include the following parameters in the chronological order of the random-access attempt:</w:t>
        </w:r>
      </w:ins>
    </w:p>
    <w:p w:rsidR="003F629D" w:rsidRPr="00EC1818" w:rsidRDefault="003F629D" w:rsidP="003F629D">
      <w:pPr>
        <w:pStyle w:val="B5"/>
        <w:rPr>
          <w:ins w:id="565" w:author="CATT" w:date="2020-02-11T19:52:00Z"/>
          <w:strike/>
          <w:lang w:val="en-US"/>
          <w:rPrChange w:id="566" w:author="CATT" w:date="2020-02-12T14:38:00Z">
            <w:rPr>
              <w:ins w:id="567" w:author="CATT" w:date="2020-02-11T19:52:00Z"/>
              <w:lang w:val="en-US"/>
            </w:rPr>
          </w:rPrChange>
        </w:rPr>
      </w:pPr>
      <w:ins w:id="568" w:author="CATT" w:date="2020-02-11T19:52:00Z">
        <w:r w:rsidRPr="00EC1818">
          <w:rPr>
            <w:strike/>
            <w:lang w:val="en-US"/>
            <w:rPrChange w:id="569" w:author="CATT" w:date="2020-02-12T14:38:00Z">
              <w:rPr>
                <w:lang w:val="en-US" w:eastAsia="ja-JP"/>
              </w:rPr>
            </w:rPrChange>
          </w:rPr>
          <w:t>5&gt; if contention resolution was not successful as specified in TS 38.321 [6] for the transmitted preamble:</w:t>
        </w:r>
      </w:ins>
    </w:p>
    <w:p w:rsidR="003F629D" w:rsidRPr="00EC1818" w:rsidRDefault="003F629D" w:rsidP="003F629D">
      <w:pPr>
        <w:pStyle w:val="B6"/>
        <w:rPr>
          <w:ins w:id="570" w:author="CATT" w:date="2020-02-11T19:52:00Z"/>
          <w:strike/>
          <w:lang w:val="en-US"/>
          <w:rPrChange w:id="571" w:author="CATT" w:date="2020-02-12T14:38:00Z">
            <w:rPr>
              <w:ins w:id="572" w:author="CATT" w:date="2020-02-11T19:52:00Z"/>
              <w:lang w:val="en-US"/>
            </w:rPr>
          </w:rPrChange>
        </w:rPr>
      </w:pPr>
      <w:ins w:id="573" w:author="CATT" w:date="2020-02-11T19:52:00Z">
        <w:r w:rsidRPr="00EC1818">
          <w:rPr>
            <w:strike/>
            <w:lang w:val="en-US"/>
            <w:rPrChange w:id="574" w:author="CATT" w:date="2020-02-12T14:38:00Z">
              <w:rPr>
                <w:lang w:val="en-US"/>
              </w:rPr>
            </w:rPrChange>
          </w:rPr>
          <w:t xml:space="preserve">6&gt; set the </w:t>
        </w:r>
        <w:proofErr w:type="spellStart"/>
        <w:r w:rsidRPr="00EC1818">
          <w:rPr>
            <w:i/>
            <w:strike/>
            <w:lang w:val="en-US"/>
            <w:rPrChange w:id="575" w:author="CATT" w:date="2020-02-12T14:38:00Z">
              <w:rPr>
                <w:i/>
                <w:lang w:val="en-US"/>
              </w:rPr>
            </w:rPrChange>
          </w:rPr>
          <w:t>contentionDetected</w:t>
        </w:r>
        <w:proofErr w:type="spellEnd"/>
        <w:r w:rsidRPr="00EC1818">
          <w:rPr>
            <w:strike/>
            <w:lang w:val="en-US"/>
            <w:rPrChange w:id="576" w:author="CATT" w:date="2020-02-12T14:38:00Z">
              <w:rPr>
                <w:lang w:val="en-US"/>
              </w:rPr>
            </w:rPrChange>
          </w:rPr>
          <w:t xml:space="preserve"> to </w:t>
        </w:r>
        <w:r w:rsidRPr="00EC1818">
          <w:rPr>
            <w:strike/>
            <w:lang w:val="en-US" w:eastAsia="zh-CN"/>
            <w:rPrChange w:id="577" w:author="CATT" w:date="2020-02-12T14:38:00Z">
              <w:rPr>
                <w:lang w:val="en-US" w:eastAsia="zh-CN"/>
              </w:rPr>
            </w:rPrChange>
          </w:rPr>
          <w:t>true</w:t>
        </w:r>
        <w:r w:rsidRPr="00EC1818">
          <w:rPr>
            <w:strike/>
            <w:lang w:val="en-US"/>
            <w:rPrChange w:id="578" w:author="CATT" w:date="2020-02-12T14:38:00Z">
              <w:rPr>
                <w:lang w:val="en-US"/>
              </w:rPr>
            </w:rPrChange>
          </w:rPr>
          <w:t>;</w:t>
        </w:r>
      </w:ins>
    </w:p>
    <w:p w:rsidR="003F629D" w:rsidRPr="00EC1818" w:rsidRDefault="003F629D" w:rsidP="003F629D">
      <w:pPr>
        <w:pStyle w:val="B5"/>
        <w:rPr>
          <w:ins w:id="579" w:author="CATT" w:date="2020-02-11T19:52:00Z"/>
          <w:strike/>
          <w:lang w:val="en-US"/>
          <w:rPrChange w:id="580" w:author="CATT" w:date="2020-02-12T14:38:00Z">
            <w:rPr>
              <w:ins w:id="581" w:author="CATT" w:date="2020-02-11T19:52:00Z"/>
              <w:lang w:val="en-US"/>
            </w:rPr>
          </w:rPrChange>
        </w:rPr>
      </w:pPr>
      <w:ins w:id="582" w:author="CATT" w:date="2020-02-11T19:52:00Z">
        <w:r w:rsidRPr="00EC1818">
          <w:rPr>
            <w:strike/>
            <w:lang w:val="en-US"/>
            <w:rPrChange w:id="583" w:author="CATT" w:date="2020-02-12T14:38:00Z">
              <w:rPr>
                <w:lang w:val="en-US" w:eastAsia="ja-JP"/>
              </w:rPr>
            </w:rPrChange>
          </w:rPr>
          <w:t>5&gt; else:</w:t>
        </w:r>
      </w:ins>
    </w:p>
    <w:p w:rsidR="003F629D" w:rsidRPr="00EC1818" w:rsidRDefault="003F629D" w:rsidP="003F629D">
      <w:pPr>
        <w:pStyle w:val="B6"/>
        <w:rPr>
          <w:ins w:id="584" w:author="CATT" w:date="2020-02-11T19:52:00Z"/>
          <w:strike/>
          <w:lang w:val="en-US"/>
          <w:rPrChange w:id="585" w:author="CATT" w:date="2020-02-12T14:38:00Z">
            <w:rPr>
              <w:ins w:id="586" w:author="CATT" w:date="2020-02-11T19:52:00Z"/>
              <w:lang w:val="en-US"/>
            </w:rPr>
          </w:rPrChange>
        </w:rPr>
      </w:pPr>
      <w:ins w:id="587" w:author="CATT" w:date="2020-02-11T19:52:00Z">
        <w:r w:rsidRPr="00EC1818">
          <w:rPr>
            <w:strike/>
            <w:lang w:val="en-US"/>
            <w:rPrChange w:id="588" w:author="CATT" w:date="2020-02-12T14:38:00Z">
              <w:rPr>
                <w:lang w:val="en-US"/>
              </w:rPr>
            </w:rPrChange>
          </w:rPr>
          <w:t>6&gt;</w:t>
        </w:r>
        <w:r w:rsidRPr="00EC1818">
          <w:rPr>
            <w:strike/>
            <w:lang w:val="en-US"/>
            <w:rPrChange w:id="589" w:author="CATT" w:date="2020-02-12T14:38:00Z">
              <w:rPr>
                <w:lang w:val="en-US"/>
              </w:rPr>
            </w:rPrChange>
          </w:rPr>
          <w:tab/>
          <w:t xml:space="preserve">set the </w:t>
        </w:r>
        <w:proofErr w:type="spellStart"/>
        <w:r w:rsidRPr="00EC1818">
          <w:rPr>
            <w:i/>
            <w:strike/>
            <w:lang w:val="en-US"/>
            <w:rPrChange w:id="590" w:author="CATT" w:date="2020-02-12T14:38:00Z">
              <w:rPr>
                <w:i/>
                <w:lang w:val="en-US"/>
              </w:rPr>
            </w:rPrChange>
          </w:rPr>
          <w:t>contentionDetected</w:t>
        </w:r>
        <w:proofErr w:type="spellEnd"/>
        <w:r w:rsidRPr="00EC1818">
          <w:rPr>
            <w:strike/>
            <w:lang w:val="en-US"/>
            <w:rPrChange w:id="591" w:author="CATT" w:date="2020-02-12T14:38:00Z">
              <w:rPr>
                <w:lang w:val="en-US"/>
              </w:rPr>
            </w:rPrChange>
          </w:rPr>
          <w:t xml:space="preserve"> to </w:t>
        </w:r>
        <w:r w:rsidRPr="00EC1818">
          <w:rPr>
            <w:strike/>
            <w:lang w:val="en-US" w:eastAsia="zh-CN"/>
            <w:rPrChange w:id="592" w:author="CATT" w:date="2020-02-12T14:38:00Z">
              <w:rPr>
                <w:lang w:val="en-US" w:eastAsia="zh-CN"/>
              </w:rPr>
            </w:rPrChange>
          </w:rPr>
          <w:t>false</w:t>
        </w:r>
        <w:r w:rsidRPr="00EC1818">
          <w:rPr>
            <w:strike/>
            <w:lang w:val="en-US"/>
            <w:rPrChange w:id="593" w:author="CATT" w:date="2020-02-12T14:38:00Z">
              <w:rPr>
                <w:lang w:val="en-US"/>
              </w:rPr>
            </w:rPrChange>
          </w:rPr>
          <w:t>;</w:t>
        </w:r>
      </w:ins>
    </w:p>
    <w:p w:rsidR="003F629D" w:rsidRPr="00EC1818" w:rsidRDefault="003F629D" w:rsidP="003F629D">
      <w:pPr>
        <w:pStyle w:val="B5"/>
        <w:rPr>
          <w:ins w:id="594" w:author="CATT" w:date="2020-02-11T19:52:00Z"/>
          <w:strike/>
          <w:lang w:val="en-US"/>
          <w:rPrChange w:id="595" w:author="CATT" w:date="2020-02-12T14:38:00Z">
            <w:rPr>
              <w:ins w:id="596" w:author="CATT" w:date="2020-02-11T19:52:00Z"/>
              <w:lang w:val="en-US"/>
            </w:rPr>
          </w:rPrChange>
        </w:rPr>
      </w:pPr>
      <w:ins w:id="597" w:author="CATT" w:date="2020-02-11T19:52:00Z">
        <w:r w:rsidRPr="00EC1818">
          <w:rPr>
            <w:strike/>
            <w:lang w:val="en-US"/>
            <w:rPrChange w:id="598" w:author="CATT" w:date="2020-02-12T14:38:00Z">
              <w:rPr>
                <w:lang w:val="en-US" w:eastAsia="ja-JP"/>
              </w:rPr>
            </w:rPrChange>
          </w:rPr>
          <w:t xml:space="preserve">5&gt; if the CSI-RS RSRP of the CSI-RS corresponding to the random-access resource used in the random-access attempt is above </w:t>
        </w:r>
        <w:proofErr w:type="spellStart"/>
        <w:r w:rsidRPr="00EC1818">
          <w:rPr>
            <w:i/>
            <w:strike/>
            <w:lang w:val="en-US"/>
            <w:rPrChange w:id="599" w:author="CATT" w:date="2020-02-12T14:38:00Z">
              <w:rPr>
                <w:i/>
                <w:lang w:val="en-US" w:eastAsia="ja-JP"/>
              </w:rPr>
            </w:rPrChange>
          </w:rPr>
          <w:t>rsrp-ThresholdSSB</w:t>
        </w:r>
        <w:proofErr w:type="spellEnd"/>
        <w:r w:rsidRPr="00EC1818">
          <w:rPr>
            <w:strike/>
            <w:lang w:val="en-US"/>
            <w:rPrChange w:id="600" w:author="CATT" w:date="2020-02-12T14:38:00Z">
              <w:rPr>
                <w:lang w:val="en-US" w:eastAsia="ja-JP"/>
              </w:rPr>
            </w:rPrChange>
          </w:rPr>
          <w:t>:</w:t>
        </w:r>
      </w:ins>
    </w:p>
    <w:p w:rsidR="003F629D" w:rsidRPr="00EC1818" w:rsidRDefault="003F629D" w:rsidP="003F629D">
      <w:pPr>
        <w:pStyle w:val="B6"/>
        <w:rPr>
          <w:ins w:id="601" w:author="CATT" w:date="2020-02-11T19:52:00Z"/>
          <w:strike/>
          <w:lang w:val="en-US"/>
          <w:rPrChange w:id="602" w:author="CATT" w:date="2020-02-12T14:38:00Z">
            <w:rPr>
              <w:ins w:id="603" w:author="CATT" w:date="2020-02-11T19:52:00Z"/>
              <w:lang w:val="en-US"/>
            </w:rPr>
          </w:rPrChange>
        </w:rPr>
      </w:pPr>
      <w:ins w:id="604" w:author="CATT" w:date="2020-02-11T19:52:00Z">
        <w:r w:rsidRPr="00EC1818">
          <w:rPr>
            <w:strike/>
            <w:lang w:val="en-US"/>
            <w:rPrChange w:id="605" w:author="CATT" w:date="2020-02-12T14:38:00Z">
              <w:rPr>
                <w:lang w:val="en-US"/>
              </w:rPr>
            </w:rPrChange>
          </w:rPr>
          <w:t>6&gt;</w:t>
        </w:r>
        <w:r w:rsidRPr="00EC1818">
          <w:rPr>
            <w:strike/>
            <w:lang w:val="en-US"/>
            <w:rPrChange w:id="606" w:author="CATT" w:date="2020-02-12T14:38:00Z">
              <w:rPr>
                <w:lang w:val="en-US"/>
              </w:rPr>
            </w:rPrChange>
          </w:rPr>
          <w:tab/>
          <w:t xml:space="preserve"> set the </w:t>
        </w:r>
        <w:proofErr w:type="spellStart"/>
        <w:r w:rsidRPr="00EC1818">
          <w:rPr>
            <w:i/>
            <w:iCs/>
            <w:strike/>
            <w:lang w:val="en-US"/>
            <w:rPrChange w:id="607" w:author="CATT" w:date="2020-02-12T14:38:00Z">
              <w:rPr>
                <w:i/>
                <w:iCs/>
                <w:lang w:val="en-US"/>
              </w:rPr>
            </w:rPrChange>
          </w:rPr>
          <w:t>dlRSRPAboveThreshold</w:t>
        </w:r>
        <w:proofErr w:type="spellEnd"/>
        <w:r w:rsidRPr="00EC1818">
          <w:rPr>
            <w:strike/>
            <w:lang w:val="en-US"/>
            <w:rPrChange w:id="608" w:author="CATT" w:date="2020-02-12T14:38:00Z">
              <w:rPr>
                <w:lang w:val="en-US"/>
              </w:rPr>
            </w:rPrChange>
          </w:rPr>
          <w:t xml:space="preserve"> to true;</w:t>
        </w:r>
      </w:ins>
    </w:p>
    <w:p w:rsidR="003F629D" w:rsidRPr="00EC1818" w:rsidRDefault="003F629D" w:rsidP="003F629D">
      <w:pPr>
        <w:pStyle w:val="B5"/>
        <w:rPr>
          <w:ins w:id="609" w:author="CATT" w:date="2020-02-11T19:52:00Z"/>
          <w:strike/>
          <w:lang w:val="en-US"/>
          <w:rPrChange w:id="610" w:author="CATT" w:date="2020-02-12T14:38:00Z">
            <w:rPr>
              <w:ins w:id="611" w:author="CATT" w:date="2020-02-11T19:52:00Z"/>
              <w:lang w:val="en-US"/>
            </w:rPr>
          </w:rPrChange>
        </w:rPr>
      </w:pPr>
      <w:ins w:id="612" w:author="CATT" w:date="2020-02-11T19:52:00Z">
        <w:r w:rsidRPr="00EC1818">
          <w:rPr>
            <w:strike/>
            <w:lang w:val="en-US"/>
            <w:rPrChange w:id="613" w:author="CATT" w:date="2020-02-12T14:38:00Z">
              <w:rPr>
                <w:lang w:val="en-US" w:eastAsia="ja-JP"/>
              </w:rPr>
            </w:rPrChange>
          </w:rPr>
          <w:t>5&gt; else:</w:t>
        </w:r>
      </w:ins>
    </w:p>
    <w:p w:rsidR="003F629D" w:rsidRPr="00F92807" w:rsidRDefault="003F629D" w:rsidP="003F629D">
      <w:pPr>
        <w:pStyle w:val="B6"/>
        <w:rPr>
          <w:ins w:id="614" w:author="CATT" w:date="2020-02-11T19:52:00Z"/>
          <w:lang w:val="en-US"/>
        </w:rPr>
      </w:pPr>
      <w:ins w:id="615" w:author="CATT" w:date="2020-02-11T19:52:00Z">
        <w:r w:rsidRPr="00EC1818">
          <w:rPr>
            <w:strike/>
            <w:lang w:val="en-US"/>
            <w:rPrChange w:id="616" w:author="CATT" w:date="2020-02-12T14:38:00Z">
              <w:rPr>
                <w:lang w:val="en-US"/>
              </w:rPr>
            </w:rPrChange>
          </w:rPr>
          <w:t xml:space="preserve">6&gt; set the </w:t>
        </w:r>
        <w:proofErr w:type="spellStart"/>
        <w:r w:rsidRPr="00EC1818">
          <w:rPr>
            <w:i/>
            <w:strike/>
            <w:lang w:val="en-US"/>
            <w:rPrChange w:id="617" w:author="CATT" w:date="2020-02-12T14:38:00Z">
              <w:rPr>
                <w:i/>
                <w:lang w:val="en-US"/>
              </w:rPr>
            </w:rPrChange>
          </w:rPr>
          <w:t>dlRSRPAboveThreshold</w:t>
        </w:r>
        <w:proofErr w:type="spellEnd"/>
        <w:r w:rsidRPr="00EC1818">
          <w:rPr>
            <w:strike/>
            <w:lang w:val="en-US"/>
            <w:rPrChange w:id="618" w:author="CATT" w:date="2020-02-12T14:38:00Z">
              <w:rPr>
                <w:lang w:val="en-US"/>
              </w:rPr>
            </w:rPrChange>
          </w:rPr>
          <w:t xml:space="preserve"> to false.</w:t>
        </w:r>
      </w:ins>
    </w:p>
    <w:p w:rsidR="003F629D" w:rsidRDefault="003F629D" w:rsidP="003F629D">
      <w:pPr>
        <w:rPr>
          <w:rFonts w:eastAsiaTheme="minorEastAsia"/>
          <w:lang w:eastAsia="zh-CN"/>
        </w:rPr>
      </w:pPr>
      <w:bookmarkStart w:id="619" w:name="_Hlk32223634"/>
      <w:ins w:id="620" w:author="CATT" w:date="2020-02-11T19:52:00Z">
        <w:r w:rsidRPr="00170CE7">
          <w:t xml:space="preserve">The UE may discard the </w:t>
        </w:r>
        <w:r>
          <w:t>random access report</w:t>
        </w:r>
        <w:r w:rsidRPr="00170CE7">
          <w:t xml:space="preserve"> information, i.e. release the UE variable </w:t>
        </w:r>
        <w:proofErr w:type="spellStart"/>
        <w:r w:rsidRPr="00170CE7">
          <w:rPr>
            <w:i/>
          </w:rPr>
          <w:t>VarR</w:t>
        </w:r>
        <w:r>
          <w:rPr>
            <w:i/>
          </w:rPr>
          <w:t>A</w:t>
        </w:r>
        <w:proofErr w:type="spellEnd"/>
        <w:r w:rsidRPr="00170CE7">
          <w:rPr>
            <w:i/>
          </w:rPr>
          <w:t>-Report</w:t>
        </w:r>
        <w:r w:rsidRPr="00170CE7">
          <w:t xml:space="preserve">, 48 hours after the </w:t>
        </w:r>
        <w:r>
          <w:t>last successful random access procedure completion</w:t>
        </w:r>
        <w:r w:rsidRPr="00170CE7">
          <w:t>.</w:t>
        </w:r>
      </w:ins>
    </w:p>
    <w:p w:rsidR="000962BC" w:rsidRDefault="000962BC" w:rsidP="003F629D">
      <w:pPr>
        <w:rPr>
          <w:ins w:id="621" w:author="CATT" w:date="2020-02-12T14:26:00Z"/>
          <w:rFonts w:eastAsiaTheme="minorEastAsia"/>
          <w:lang w:eastAsia="zh-CN"/>
        </w:rPr>
      </w:pPr>
      <w:r>
        <w:rPr>
          <w:rFonts w:eastAsiaTheme="minorEastAsia" w:hint="eastAsia"/>
          <w:lang w:eastAsia="zh-CN"/>
        </w:rPr>
        <w:t>--------------------------------------------------------Next Change-------------------------------------------------------------</w:t>
      </w:r>
    </w:p>
    <w:p w:rsidR="000962BC" w:rsidDel="000962BC" w:rsidRDefault="000962BC" w:rsidP="00A856F2">
      <w:pPr>
        <w:pStyle w:val="4"/>
        <w:rPr>
          <w:del w:id="622" w:author="CATT" w:date="2020-02-12T14:28:00Z"/>
          <w:rFonts w:eastAsiaTheme="minorEastAsia"/>
          <w:b w:val="0"/>
          <w:bCs w:val="0"/>
          <w:lang w:eastAsia="zh-CN"/>
        </w:rPr>
      </w:pPr>
      <w:ins w:id="623" w:author="CATT" w:date="2020-02-12T14:26:00Z">
        <w:r w:rsidRPr="000962BC">
          <w:rPr>
            <w:rPrChange w:id="624" w:author="CATT" w:date="2020-02-12T14:27:00Z">
              <w:rPr>
                <w:szCs w:val="20"/>
                <w:lang w:eastAsia="ja-JP"/>
              </w:rPr>
            </w:rPrChange>
          </w:rPr>
          <w:t>5.7</w:t>
        </w:r>
        <w:proofErr w:type="gramStart"/>
        <w:r w:rsidRPr="000962BC">
          <w:rPr>
            <w:rPrChange w:id="625" w:author="CATT" w:date="2020-02-12T14:27:00Z">
              <w:rPr>
                <w:szCs w:val="20"/>
                <w:lang w:eastAsia="ja-JP"/>
              </w:rPr>
            </w:rPrChange>
          </w:rPr>
          <w:t>.x1.</w:t>
        </w:r>
      </w:ins>
      <w:ins w:id="626" w:author="CATT" w:date="2020-02-12T14:27:00Z">
        <w:r>
          <w:rPr>
            <w:rFonts w:eastAsiaTheme="minorEastAsia" w:hint="eastAsia"/>
            <w:lang w:eastAsia="zh-CN"/>
          </w:rPr>
          <w:t>5</w:t>
        </w:r>
      </w:ins>
      <w:proofErr w:type="gramEnd"/>
      <w:ins w:id="627" w:author="CATT" w:date="2020-02-12T14:26:00Z">
        <w:r w:rsidRPr="000962BC">
          <w:rPr>
            <w:rPrChange w:id="628" w:author="CATT" w:date="2020-02-12T14:27:00Z">
              <w:rPr>
                <w:szCs w:val="20"/>
                <w:lang w:eastAsia="ja-JP"/>
              </w:rPr>
            </w:rPrChange>
          </w:rPr>
          <w:tab/>
          <w:t>Actions upon</w:t>
        </w:r>
      </w:ins>
      <w:ins w:id="629" w:author="CATT" w:date="2020-02-12T14:27:00Z">
        <w:r>
          <w:rPr>
            <w:rFonts w:eastAsiaTheme="minorEastAsia" w:hint="eastAsia"/>
            <w:lang w:eastAsia="zh-CN"/>
          </w:rPr>
          <w:t xml:space="preserve"> </w:t>
        </w:r>
      </w:ins>
      <w:ins w:id="630" w:author="CATT" w:date="2020-02-12T14:28:00Z">
        <w:r>
          <w:rPr>
            <w:rFonts w:eastAsiaTheme="minorEastAsia" w:hint="eastAsia"/>
            <w:lang w:eastAsia="zh-CN"/>
          </w:rPr>
          <w:t xml:space="preserve">setting </w:t>
        </w:r>
        <w:r w:rsidRPr="000962BC">
          <w:rPr>
            <w:rFonts w:eastAsiaTheme="minorEastAsia"/>
            <w:lang w:eastAsia="zh-CN"/>
            <w:rPrChange w:id="631" w:author="CATT" w:date="2020-02-12T14:29:00Z">
              <w:rPr>
                <w:rFonts w:eastAsia="DengXian"/>
                <w:szCs w:val="20"/>
                <w:highlight w:val="yellow"/>
                <w:lang w:eastAsia="ja-JP"/>
              </w:rPr>
            </w:rPrChange>
          </w:rPr>
          <w:t xml:space="preserve">the </w:t>
        </w:r>
        <w:proofErr w:type="spellStart"/>
        <w:r w:rsidRPr="000962BC">
          <w:rPr>
            <w:rFonts w:eastAsiaTheme="minorEastAsia"/>
            <w:i/>
            <w:lang w:eastAsia="zh-CN"/>
            <w:rPrChange w:id="632" w:author="CATT" w:date="2020-02-12T14:29:00Z">
              <w:rPr>
                <w:rFonts w:eastAsia="DengXian"/>
                <w:i/>
                <w:iCs/>
                <w:szCs w:val="20"/>
                <w:highlight w:val="yellow"/>
                <w:lang w:eastAsia="ja-JP"/>
              </w:rPr>
            </w:rPrChange>
          </w:rPr>
          <w:t>perRAInfoList</w:t>
        </w:r>
        <w:proofErr w:type="spellEnd"/>
        <w:r w:rsidRPr="000962BC" w:rsidDel="000962BC">
          <w:rPr>
            <w:rFonts w:eastAsiaTheme="minorEastAsia" w:hint="eastAsia"/>
            <w:lang w:eastAsia="zh-CN"/>
          </w:rPr>
          <w:t xml:space="preserve"> </w:t>
        </w:r>
      </w:ins>
    </w:p>
    <w:p w:rsidR="000962BC" w:rsidRDefault="000962BC" w:rsidP="003F629D">
      <w:pPr>
        <w:rPr>
          <w:ins w:id="633" w:author="CATT" w:date="2020-02-12T14:31:00Z"/>
          <w:rFonts w:eastAsiaTheme="minorEastAsia"/>
          <w:lang w:eastAsia="zh-CN"/>
        </w:rPr>
      </w:pPr>
      <w:ins w:id="634" w:author="CATT" w:date="2020-02-12T14:29:00Z">
        <w:r>
          <w:rPr>
            <w:lang w:eastAsia="zh-CN"/>
          </w:rPr>
          <w:t>The UE shall:</w:t>
        </w:r>
      </w:ins>
    </w:p>
    <w:p w:rsidR="000962BC" w:rsidRDefault="00671A3F">
      <w:pPr>
        <w:pStyle w:val="B4"/>
        <w:numPr>
          <w:ilvl w:val="0"/>
          <w:numId w:val="38"/>
        </w:numPr>
        <w:rPr>
          <w:ins w:id="635" w:author="CATT" w:date="2020-02-12T14:34:00Z"/>
          <w:rFonts w:eastAsia="DengXian"/>
          <w:lang w:val="en-US"/>
        </w:rPr>
        <w:pPrChange w:id="636" w:author="CATT" w:date="2020-02-12T14:34:00Z">
          <w:pPr>
            <w:pStyle w:val="B4"/>
          </w:pPr>
        </w:pPrChange>
      </w:pPr>
      <w:ins w:id="637" w:author="CATT" w:date="2020-02-12T14:32:00Z">
        <w:r w:rsidRPr="00671A3F">
          <w:rPr>
            <w:rFonts w:eastAsia="DengXian"/>
            <w:lang w:val="en-US"/>
            <w:rPrChange w:id="638" w:author="CATT" w:date="2020-02-12T14:32:00Z">
              <w:rPr>
                <w:rFonts w:eastAsia="DengXian"/>
              </w:rPr>
            </w:rPrChange>
          </w:rPr>
          <w:t xml:space="preserve">set the parameters associated to individual random-access attempt in the chronological order of </w:t>
        </w:r>
        <w:proofErr w:type="spellStart"/>
        <w:r w:rsidRPr="00671A3F">
          <w:rPr>
            <w:rFonts w:eastAsia="DengXian"/>
            <w:lang w:val="en-US"/>
            <w:rPrChange w:id="639" w:author="CATT" w:date="2020-02-12T14:32:00Z">
              <w:rPr>
                <w:rFonts w:eastAsia="DengXian"/>
              </w:rPr>
            </w:rPrChange>
          </w:rPr>
          <w:t>attmepts</w:t>
        </w:r>
        <w:proofErr w:type="spellEnd"/>
        <w:r w:rsidRPr="00671A3F">
          <w:rPr>
            <w:rFonts w:eastAsia="DengXian"/>
            <w:lang w:val="en-US"/>
            <w:rPrChange w:id="640" w:author="CATT" w:date="2020-02-12T14:32:00Z">
              <w:rPr>
                <w:rFonts w:eastAsia="DengXian"/>
              </w:rPr>
            </w:rPrChange>
          </w:rPr>
          <w:t xml:space="preserve"> in the </w:t>
        </w:r>
        <w:proofErr w:type="spellStart"/>
        <w:r w:rsidRPr="00671A3F">
          <w:rPr>
            <w:rFonts w:eastAsia="DengXian"/>
            <w:i/>
            <w:iCs/>
            <w:lang w:val="en-US"/>
            <w:rPrChange w:id="641" w:author="CATT" w:date="2020-02-12T14:32:00Z">
              <w:rPr>
                <w:rFonts w:eastAsia="DengXian"/>
                <w:i/>
                <w:iCs/>
                <w:highlight w:val="yellow"/>
                <w:lang w:val="en-US"/>
              </w:rPr>
            </w:rPrChange>
          </w:rPr>
          <w:t>perRAInfoList</w:t>
        </w:r>
        <w:proofErr w:type="spellEnd"/>
        <w:r w:rsidRPr="00671A3F">
          <w:rPr>
            <w:rFonts w:eastAsia="DengXian"/>
            <w:lang w:val="en-US"/>
            <w:rPrChange w:id="642" w:author="CATT" w:date="2020-02-12T14:32:00Z">
              <w:rPr>
                <w:rFonts w:eastAsia="DengXian"/>
              </w:rPr>
            </w:rPrChange>
          </w:rPr>
          <w:t xml:space="preserve"> as follow</w:t>
        </w:r>
      </w:ins>
      <w:ins w:id="643" w:author="CATT" w:date="2020-02-12T14:33:00Z">
        <w:r>
          <w:rPr>
            <w:rFonts w:eastAsia="DengXian" w:hint="eastAsia"/>
            <w:lang w:val="en-US"/>
          </w:rPr>
          <w:t>s:</w:t>
        </w:r>
      </w:ins>
    </w:p>
    <w:p w:rsidR="00671A3F" w:rsidRPr="00671A3F" w:rsidRDefault="00671A3F">
      <w:pPr>
        <w:pStyle w:val="B4"/>
        <w:ind w:leftChars="367" w:left="734" w:firstLine="0"/>
        <w:rPr>
          <w:ins w:id="644" w:author="CATT" w:date="2020-02-12T14:32:00Z"/>
          <w:rFonts w:eastAsia="DengXian"/>
          <w:lang w:val="en-US"/>
        </w:rPr>
        <w:pPrChange w:id="645" w:author="CATT" w:date="2020-02-12T14:34:00Z">
          <w:pPr>
            <w:pStyle w:val="B4"/>
          </w:pPr>
        </w:pPrChange>
      </w:pPr>
      <w:ins w:id="646" w:author="CATT" w:date="2020-02-12T14:34:00Z">
        <w:r>
          <w:rPr>
            <w:rFonts w:eastAsia="DengXian" w:hint="eastAsia"/>
            <w:lang w:val="en-US"/>
          </w:rPr>
          <w:t xml:space="preserve"> 2</w:t>
        </w:r>
        <w:r w:rsidRPr="00BB52CE">
          <w:rPr>
            <w:rFonts w:eastAsia="DengXian"/>
            <w:lang w:val="en-US"/>
          </w:rPr>
          <w:t xml:space="preserve">&gt; </w:t>
        </w:r>
      </w:ins>
      <w:ins w:id="647" w:author="CATT" w:date="2020-02-12T14:35:00Z">
        <w:r w:rsidRPr="00671A3F">
          <w:rPr>
            <w:rFonts w:eastAsia="DengXian"/>
            <w:lang w:val="en-US"/>
            <w:rPrChange w:id="648" w:author="CATT" w:date="2020-02-12T14:35:00Z">
              <w:rPr>
                <w:rFonts w:eastAsia="DengXian"/>
              </w:rPr>
            </w:rPrChange>
          </w:rPr>
          <w:t xml:space="preserve">if the random-access resource used is associated to a SS/PBCH block, set the associated random-access parameters for the successive random-access attempts associated to the same SS/PBCH block for one or more </w:t>
        </w:r>
        <w:proofErr w:type="spellStart"/>
        <w:r w:rsidRPr="00671A3F">
          <w:rPr>
            <w:rFonts w:eastAsia="DengXian"/>
            <w:lang w:val="en-US"/>
            <w:rPrChange w:id="649" w:author="CATT" w:date="2020-02-12T14:35:00Z">
              <w:rPr>
                <w:rFonts w:eastAsia="DengXian"/>
              </w:rPr>
            </w:rPrChange>
          </w:rPr>
          <w:t>radom</w:t>
        </w:r>
        <w:proofErr w:type="spellEnd"/>
        <w:r w:rsidRPr="00671A3F">
          <w:rPr>
            <w:rFonts w:eastAsia="DengXian"/>
            <w:lang w:val="en-US"/>
            <w:rPrChange w:id="650" w:author="CATT" w:date="2020-02-12T14:35:00Z">
              <w:rPr>
                <w:rFonts w:eastAsia="DengXian"/>
              </w:rPr>
            </w:rPrChange>
          </w:rPr>
          <w:t>-access attempts as follows</w:t>
        </w:r>
        <w:r>
          <w:rPr>
            <w:rFonts w:eastAsia="DengXian" w:hint="eastAsia"/>
            <w:lang w:val="en-US"/>
          </w:rPr>
          <w:t>:</w:t>
        </w:r>
      </w:ins>
    </w:p>
    <w:p w:rsidR="000962BC" w:rsidRDefault="00671A3F" w:rsidP="000962BC">
      <w:pPr>
        <w:pStyle w:val="B4"/>
        <w:rPr>
          <w:ins w:id="651" w:author="CATT" w:date="2020-02-12T14:26:00Z"/>
          <w:rFonts w:eastAsia="DengXian"/>
          <w:lang w:val="en-US"/>
        </w:rPr>
      </w:pPr>
      <w:ins w:id="652" w:author="CATT" w:date="2020-02-12T14:35:00Z">
        <w:r>
          <w:rPr>
            <w:rFonts w:eastAsia="DengXian" w:hint="eastAsia"/>
            <w:lang w:val="en-US"/>
          </w:rPr>
          <w:t>3</w:t>
        </w:r>
      </w:ins>
      <w:ins w:id="653" w:author="CATT" w:date="2020-02-12T14:26:00Z">
        <w:r w:rsidR="000962BC" w:rsidRPr="00BB52CE">
          <w:rPr>
            <w:rFonts w:eastAsia="DengXian"/>
            <w:lang w:val="en-US"/>
          </w:rPr>
          <w:t xml:space="preserve">&gt; set the </w:t>
        </w:r>
        <w:proofErr w:type="spellStart"/>
        <w:r w:rsidR="000962BC" w:rsidRPr="00BB52CE">
          <w:rPr>
            <w:rFonts w:eastAsia="DengXian"/>
            <w:i/>
            <w:iCs/>
            <w:lang w:val="en-US"/>
          </w:rPr>
          <w:t>ssb</w:t>
        </w:r>
        <w:proofErr w:type="spellEnd"/>
        <w:r w:rsidR="000962BC" w:rsidRPr="00BB52CE">
          <w:rPr>
            <w:rFonts w:eastAsia="DengXian"/>
            <w:i/>
            <w:iCs/>
            <w:lang w:val="en-US"/>
          </w:rPr>
          <w:t>-Index</w:t>
        </w:r>
        <w:r w:rsidR="000962BC" w:rsidRPr="00BB52CE">
          <w:rPr>
            <w:rFonts w:eastAsia="DengXian"/>
            <w:lang w:val="en-US"/>
          </w:rPr>
          <w:t xml:space="preserve"> to include the SS/PBCH block index</w:t>
        </w:r>
        <w:r w:rsidR="000962BC">
          <w:rPr>
            <w:rFonts w:eastAsia="DengXian"/>
            <w:lang w:val="en-US"/>
          </w:rPr>
          <w:t xml:space="preserve"> associated to the used random-access resource;</w:t>
        </w:r>
      </w:ins>
    </w:p>
    <w:p w:rsidR="000962BC" w:rsidRPr="00BB52CE" w:rsidRDefault="00671A3F" w:rsidP="000962BC">
      <w:pPr>
        <w:pStyle w:val="B4"/>
        <w:rPr>
          <w:ins w:id="654" w:author="CATT" w:date="2020-02-12T14:26:00Z"/>
          <w:rFonts w:eastAsia="DengXian"/>
          <w:i/>
          <w:lang w:val="en-US"/>
        </w:rPr>
      </w:pPr>
      <w:ins w:id="655" w:author="CATT" w:date="2020-02-12T14:35:00Z">
        <w:r>
          <w:rPr>
            <w:rFonts w:eastAsia="DengXian" w:hint="eastAsia"/>
            <w:lang w:val="en-US"/>
          </w:rPr>
          <w:t>3</w:t>
        </w:r>
      </w:ins>
      <w:ins w:id="656" w:author="CATT" w:date="2020-02-12T14:26:00Z">
        <w:r w:rsidR="000962BC" w:rsidRPr="00BB52CE">
          <w:rPr>
            <w:rFonts w:eastAsia="DengXian"/>
            <w:lang w:val="en-US"/>
          </w:rPr>
          <w:t xml:space="preserve">&gt; set the </w:t>
        </w:r>
        <w:proofErr w:type="spellStart"/>
        <w:r w:rsidR="000962BC" w:rsidRPr="00BB52CE">
          <w:rPr>
            <w:rFonts w:eastAsia="DengXian"/>
            <w:i/>
            <w:iCs/>
            <w:lang w:val="en-US"/>
          </w:rPr>
          <w:t>numberOfPreamblesSentOnSSB</w:t>
        </w:r>
        <w:proofErr w:type="spellEnd"/>
        <w:r w:rsidR="000962BC" w:rsidRPr="00BB52CE">
          <w:rPr>
            <w:rFonts w:eastAsia="DengXian"/>
            <w:lang w:val="en-US"/>
          </w:rPr>
          <w:t xml:space="preserve"> to indicate the number of </w:t>
        </w:r>
        <w:r w:rsidR="000962BC">
          <w:rPr>
            <w:rFonts w:eastAsia="DengXian"/>
            <w:lang w:val="en-US"/>
          </w:rPr>
          <w:t xml:space="preserve">successive </w:t>
        </w:r>
        <w:r w:rsidR="000962BC" w:rsidRPr="00BB52CE">
          <w:rPr>
            <w:rFonts w:eastAsia="DengXian"/>
            <w:lang w:val="en-US"/>
          </w:rPr>
          <w:t xml:space="preserve">RA attempts </w:t>
        </w:r>
        <w:r w:rsidR="000962BC">
          <w:rPr>
            <w:rFonts w:eastAsia="DengXian"/>
            <w:lang w:val="en-US"/>
          </w:rPr>
          <w:t xml:space="preserve">associated to the </w:t>
        </w:r>
        <w:r w:rsidR="000962BC" w:rsidRPr="00BB52CE">
          <w:rPr>
            <w:rFonts w:eastAsia="DengXian"/>
            <w:lang w:val="en-US"/>
          </w:rPr>
          <w:t>SS/PBCH block</w:t>
        </w:r>
        <w:r w:rsidR="000962BC">
          <w:rPr>
            <w:rFonts w:eastAsia="DengXian"/>
            <w:lang w:val="en-US"/>
          </w:rPr>
          <w:t>;</w:t>
        </w:r>
        <w:r w:rsidR="000962BC" w:rsidRPr="00BB52CE">
          <w:rPr>
            <w:rFonts w:eastAsia="DengXian"/>
            <w:lang w:val="en-US"/>
          </w:rPr>
          <w:t xml:space="preserve"> </w:t>
        </w:r>
      </w:ins>
    </w:p>
    <w:p w:rsidR="000962BC" w:rsidRPr="00BB52CE" w:rsidRDefault="00671A3F" w:rsidP="000962BC">
      <w:pPr>
        <w:pStyle w:val="B4"/>
        <w:rPr>
          <w:ins w:id="657" w:author="CATT" w:date="2020-02-12T14:26:00Z"/>
          <w:lang w:val="en-US"/>
        </w:rPr>
      </w:pPr>
      <w:ins w:id="658" w:author="CATT" w:date="2020-02-12T14:35:00Z">
        <w:r>
          <w:rPr>
            <w:rFonts w:eastAsiaTheme="minorEastAsia" w:hint="eastAsia"/>
            <w:lang w:val="en-US"/>
          </w:rPr>
          <w:t>3</w:t>
        </w:r>
      </w:ins>
      <w:ins w:id="659" w:author="CATT" w:date="2020-02-12T14:26:00Z">
        <w:r w:rsidR="000962BC" w:rsidRPr="00BB52CE">
          <w:rPr>
            <w:lang w:val="en-US"/>
          </w:rPr>
          <w:t>&gt;</w:t>
        </w:r>
        <w:r w:rsidR="000962BC" w:rsidRPr="00BB52CE">
          <w:rPr>
            <w:lang w:val="en-US"/>
          </w:rPr>
          <w:tab/>
          <w:t>for each random</w:t>
        </w:r>
        <w:r w:rsidR="000962BC">
          <w:rPr>
            <w:lang w:val="en-US"/>
          </w:rPr>
          <w:t>-</w:t>
        </w:r>
        <w:r w:rsidR="000962BC" w:rsidRPr="00BB52CE">
          <w:rPr>
            <w:lang w:val="en-US"/>
          </w:rPr>
          <w:t>access attempt performed</w:t>
        </w:r>
        <w:r w:rsidR="000962BC">
          <w:rPr>
            <w:lang w:val="en-US"/>
          </w:rPr>
          <w:t xml:space="preserve"> on the random-access resource</w:t>
        </w:r>
        <w:r w:rsidR="000962BC" w:rsidRPr="00BB52CE">
          <w:rPr>
            <w:lang w:val="en-US"/>
          </w:rPr>
          <w:t>, include the following parameters in the chronological order of the random</w:t>
        </w:r>
        <w:r w:rsidR="000962BC">
          <w:rPr>
            <w:lang w:val="en-US"/>
          </w:rPr>
          <w:t>-</w:t>
        </w:r>
        <w:r w:rsidR="000962BC" w:rsidRPr="00BB52CE">
          <w:rPr>
            <w:lang w:val="en-US"/>
          </w:rPr>
          <w:t>access attempt:</w:t>
        </w:r>
      </w:ins>
    </w:p>
    <w:p w:rsidR="000962BC" w:rsidRPr="00BB52CE" w:rsidRDefault="00671A3F" w:rsidP="000962BC">
      <w:pPr>
        <w:pStyle w:val="B5"/>
        <w:rPr>
          <w:ins w:id="660" w:author="CATT" w:date="2020-02-12T14:26:00Z"/>
          <w:lang w:val="en-US"/>
        </w:rPr>
      </w:pPr>
      <w:ins w:id="661" w:author="CATT" w:date="2020-02-12T14:35:00Z">
        <w:r>
          <w:rPr>
            <w:rFonts w:eastAsiaTheme="minorEastAsia" w:hint="eastAsia"/>
            <w:lang w:val="en-US"/>
          </w:rPr>
          <w:t>4</w:t>
        </w:r>
      </w:ins>
      <w:ins w:id="662" w:author="CATT" w:date="2020-02-12T14:26:00Z">
        <w:r w:rsidR="000962BC" w:rsidRPr="00BB52CE">
          <w:rPr>
            <w:lang w:val="en-US"/>
          </w:rPr>
          <w:t>&gt; if contention resolution was not successful as specified in TS 38.321 [6] for the</w:t>
        </w:r>
        <w:r w:rsidR="000962BC">
          <w:rPr>
            <w:lang w:val="en-US"/>
          </w:rPr>
          <w:t xml:space="preserve"> </w:t>
        </w:r>
        <w:r w:rsidR="000962BC" w:rsidRPr="00BB52CE">
          <w:rPr>
            <w:lang w:val="en-US"/>
          </w:rPr>
          <w:t>transmitted preamble:</w:t>
        </w:r>
      </w:ins>
    </w:p>
    <w:p w:rsidR="000962BC" w:rsidRPr="00BB52CE" w:rsidRDefault="00671A3F" w:rsidP="000962BC">
      <w:pPr>
        <w:pStyle w:val="B6"/>
        <w:rPr>
          <w:ins w:id="663" w:author="CATT" w:date="2020-02-12T14:26:00Z"/>
          <w:lang w:val="en-US"/>
        </w:rPr>
      </w:pPr>
      <w:ins w:id="664" w:author="CATT" w:date="2020-02-12T14:36:00Z">
        <w:r>
          <w:rPr>
            <w:rFonts w:eastAsiaTheme="minorEastAsia" w:hint="eastAsia"/>
            <w:lang w:val="en-US" w:eastAsia="zh-CN"/>
          </w:rPr>
          <w:t>5</w:t>
        </w:r>
      </w:ins>
      <w:ins w:id="665" w:author="CATT" w:date="2020-02-12T14:26:00Z">
        <w:r w:rsidR="000962BC" w:rsidRPr="00BB52CE">
          <w:rPr>
            <w:lang w:val="en-US"/>
          </w:rPr>
          <w:t xml:space="preserve">&gt; set the </w:t>
        </w:r>
        <w:proofErr w:type="spellStart"/>
        <w:r w:rsidR="000962BC" w:rsidRPr="00BB52CE">
          <w:rPr>
            <w:i/>
            <w:lang w:val="en-US"/>
          </w:rPr>
          <w:t>contentionDetected</w:t>
        </w:r>
        <w:proofErr w:type="spellEnd"/>
        <w:r w:rsidR="000962BC" w:rsidRPr="00BB52CE">
          <w:rPr>
            <w:lang w:val="en-US"/>
          </w:rPr>
          <w:t xml:space="preserve"> to </w:t>
        </w:r>
        <w:r w:rsidR="000962BC" w:rsidRPr="00BB52CE">
          <w:rPr>
            <w:lang w:val="en-US" w:eastAsia="zh-CN"/>
          </w:rPr>
          <w:t>true</w:t>
        </w:r>
        <w:r w:rsidR="000962BC" w:rsidRPr="00BB52CE">
          <w:rPr>
            <w:lang w:val="en-US"/>
          </w:rPr>
          <w:t>;</w:t>
        </w:r>
      </w:ins>
    </w:p>
    <w:p w:rsidR="000962BC" w:rsidRPr="00BB52CE" w:rsidRDefault="00671A3F" w:rsidP="000962BC">
      <w:pPr>
        <w:pStyle w:val="B5"/>
        <w:rPr>
          <w:ins w:id="666" w:author="CATT" w:date="2020-02-12T14:26:00Z"/>
          <w:lang w:val="en-US"/>
        </w:rPr>
      </w:pPr>
      <w:ins w:id="667" w:author="CATT" w:date="2020-02-12T14:36:00Z">
        <w:r>
          <w:rPr>
            <w:rFonts w:eastAsiaTheme="minorEastAsia" w:hint="eastAsia"/>
            <w:lang w:val="en-US"/>
          </w:rPr>
          <w:lastRenderedPageBreak/>
          <w:t>4</w:t>
        </w:r>
      </w:ins>
      <w:ins w:id="668" w:author="CATT" w:date="2020-02-12T14:26:00Z">
        <w:r w:rsidR="000962BC" w:rsidRPr="00BB52CE">
          <w:rPr>
            <w:lang w:val="en-US"/>
          </w:rPr>
          <w:t>&gt; else:</w:t>
        </w:r>
      </w:ins>
    </w:p>
    <w:p w:rsidR="000962BC" w:rsidRPr="00BB52CE" w:rsidRDefault="00671A3F" w:rsidP="000962BC">
      <w:pPr>
        <w:pStyle w:val="B6"/>
        <w:rPr>
          <w:ins w:id="669" w:author="CATT" w:date="2020-02-12T14:26:00Z"/>
          <w:lang w:val="en-US"/>
        </w:rPr>
      </w:pPr>
      <w:ins w:id="670" w:author="CATT" w:date="2020-02-12T14:36:00Z">
        <w:r>
          <w:rPr>
            <w:rFonts w:eastAsiaTheme="minorEastAsia" w:hint="eastAsia"/>
            <w:lang w:val="en-US" w:eastAsia="zh-CN"/>
          </w:rPr>
          <w:t>5</w:t>
        </w:r>
      </w:ins>
      <w:ins w:id="671" w:author="CATT" w:date="2020-02-12T14:26:00Z">
        <w:r w:rsidR="000962BC" w:rsidRPr="00BB52CE">
          <w:rPr>
            <w:lang w:val="en-US"/>
          </w:rPr>
          <w:t>&gt;</w:t>
        </w:r>
        <w:r w:rsidR="000962BC" w:rsidRPr="00BB52CE">
          <w:rPr>
            <w:lang w:val="en-US"/>
          </w:rPr>
          <w:tab/>
          <w:t xml:space="preserve">set the </w:t>
        </w:r>
        <w:proofErr w:type="spellStart"/>
        <w:r w:rsidR="000962BC" w:rsidRPr="00BB52CE">
          <w:rPr>
            <w:i/>
            <w:lang w:val="en-US"/>
          </w:rPr>
          <w:t>contentionDetected</w:t>
        </w:r>
        <w:proofErr w:type="spellEnd"/>
        <w:r w:rsidR="000962BC" w:rsidRPr="00BB52CE">
          <w:rPr>
            <w:lang w:val="en-US"/>
          </w:rPr>
          <w:t xml:space="preserve"> to </w:t>
        </w:r>
        <w:r w:rsidR="000962BC" w:rsidRPr="00BB52CE">
          <w:rPr>
            <w:lang w:val="en-US" w:eastAsia="zh-CN"/>
          </w:rPr>
          <w:t>false</w:t>
        </w:r>
        <w:r w:rsidR="000962BC" w:rsidRPr="00BB52CE">
          <w:rPr>
            <w:lang w:val="en-US"/>
          </w:rPr>
          <w:t>;</w:t>
        </w:r>
      </w:ins>
    </w:p>
    <w:p w:rsidR="000962BC" w:rsidRDefault="00671A3F" w:rsidP="000962BC">
      <w:pPr>
        <w:pStyle w:val="B5"/>
        <w:rPr>
          <w:ins w:id="672" w:author="CATT" w:date="2020-02-12T14:26:00Z"/>
          <w:lang w:val="en-US"/>
        </w:rPr>
      </w:pPr>
      <w:ins w:id="673" w:author="CATT" w:date="2020-02-12T14:36:00Z">
        <w:r>
          <w:rPr>
            <w:rFonts w:eastAsiaTheme="minorEastAsia" w:hint="eastAsia"/>
            <w:lang w:val="en-US"/>
          </w:rPr>
          <w:t>4</w:t>
        </w:r>
      </w:ins>
      <w:ins w:id="674" w:author="CATT" w:date="2020-02-12T14:26:00Z">
        <w:r w:rsidR="000962BC" w:rsidRPr="00BB52CE">
          <w:rPr>
            <w:lang w:val="en-US"/>
          </w:rPr>
          <w:t xml:space="preserve">&gt; </w:t>
        </w:r>
        <w:r w:rsidR="000962BC">
          <w:rPr>
            <w:lang w:val="en-US"/>
          </w:rPr>
          <w:t xml:space="preserve">if </w:t>
        </w:r>
        <w:r w:rsidR="000962BC" w:rsidRPr="00BB52CE">
          <w:rPr>
            <w:lang w:val="en-US"/>
          </w:rPr>
          <w:t xml:space="preserve">the </w:t>
        </w:r>
        <w:r w:rsidR="000962BC">
          <w:rPr>
            <w:lang w:val="en-US"/>
          </w:rPr>
          <w:t>SS/PBCH block RSRP</w:t>
        </w:r>
        <w:r w:rsidR="000962BC" w:rsidRPr="00BB52CE">
          <w:rPr>
            <w:lang w:val="en-US"/>
          </w:rPr>
          <w:t xml:space="preserve"> of the SS/PBCH block corresponding to the random</w:t>
        </w:r>
        <w:r w:rsidR="000962BC">
          <w:rPr>
            <w:lang w:val="en-US"/>
          </w:rPr>
          <w:t>-</w:t>
        </w:r>
        <w:r w:rsidR="000962BC" w:rsidRPr="00F92807">
          <w:rPr>
            <w:lang w:val="en-US"/>
          </w:rPr>
          <w:t>access resource used in the random</w:t>
        </w:r>
        <w:r w:rsidR="000962BC">
          <w:rPr>
            <w:lang w:val="en-US"/>
          </w:rPr>
          <w:t>-</w:t>
        </w:r>
        <w:r w:rsidR="000962BC" w:rsidRPr="00F92807">
          <w:rPr>
            <w:lang w:val="en-US"/>
          </w:rPr>
          <w:t>access attempt</w:t>
        </w:r>
        <w:r w:rsidR="000962BC">
          <w:rPr>
            <w:lang w:val="en-US"/>
          </w:rPr>
          <w:t xml:space="preserve"> is above </w:t>
        </w:r>
        <w:proofErr w:type="spellStart"/>
        <w:r w:rsidR="000962BC" w:rsidRPr="00F92807">
          <w:rPr>
            <w:i/>
            <w:lang w:val="en-US"/>
          </w:rPr>
          <w:t>rsrp-ThresholdSSB</w:t>
        </w:r>
        <w:proofErr w:type="spellEnd"/>
        <w:r w:rsidR="000962BC">
          <w:rPr>
            <w:lang w:val="en-US"/>
          </w:rPr>
          <w:t>:</w:t>
        </w:r>
      </w:ins>
    </w:p>
    <w:p w:rsidR="000962BC" w:rsidRPr="00BB52CE" w:rsidRDefault="00671A3F" w:rsidP="000962BC">
      <w:pPr>
        <w:pStyle w:val="B6"/>
        <w:rPr>
          <w:ins w:id="675" w:author="CATT" w:date="2020-02-12T14:26:00Z"/>
          <w:lang w:val="en-US"/>
        </w:rPr>
      </w:pPr>
      <w:ins w:id="676" w:author="CATT" w:date="2020-02-12T14:36:00Z">
        <w:r>
          <w:rPr>
            <w:rFonts w:eastAsiaTheme="minorEastAsia" w:hint="eastAsia"/>
            <w:lang w:val="en-US" w:eastAsia="zh-CN"/>
          </w:rPr>
          <w:t>5</w:t>
        </w:r>
      </w:ins>
      <w:ins w:id="677" w:author="CATT" w:date="2020-02-12T14:26:00Z">
        <w:r w:rsidR="000962BC" w:rsidRPr="00F92807">
          <w:rPr>
            <w:lang w:val="en-US"/>
          </w:rPr>
          <w:t>&gt;</w:t>
        </w:r>
        <w:r w:rsidR="000962BC" w:rsidRPr="00F92807">
          <w:rPr>
            <w:lang w:val="en-US"/>
          </w:rPr>
          <w:tab/>
          <w:t xml:space="preserve"> set the </w:t>
        </w:r>
        <w:proofErr w:type="spellStart"/>
        <w:r w:rsidR="000962BC">
          <w:rPr>
            <w:i/>
            <w:iCs/>
            <w:lang w:val="en-US"/>
          </w:rPr>
          <w:t>dlRSRPAboveThreshold</w:t>
        </w:r>
        <w:proofErr w:type="spellEnd"/>
        <w:r w:rsidR="000962BC" w:rsidRPr="00BB52CE">
          <w:rPr>
            <w:lang w:val="en-US"/>
          </w:rPr>
          <w:t xml:space="preserve"> to true;</w:t>
        </w:r>
      </w:ins>
    </w:p>
    <w:p w:rsidR="000962BC" w:rsidRPr="00F92807" w:rsidRDefault="00671A3F" w:rsidP="000962BC">
      <w:pPr>
        <w:pStyle w:val="B5"/>
        <w:rPr>
          <w:ins w:id="678" w:author="CATT" w:date="2020-02-12T14:26:00Z"/>
          <w:lang w:val="en-US"/>
        </w:rPr>
      </w:pPr>
      <w:ins w:id="679" w:author="CATT" w:date="2020-02-12T14:36:00Z">
        <w:r>
          <w:rPr>
            <w:rFonts w:eastAsiaTheme="minorEastAsia" w:hint="eastAsia"/>
            <w:lang w:val="en-US"/>
          </w:rPr>
          <w:t>4</w:t>
        </w:r>
      </w:ins>
      <w:ins w:id="680" w:author="CATT" w:date="2020-02-12T14:26:00Z">
        <w:r w:rsidR="000962BC" w:rsidRPr="00F92807">
          <w:rPr>
            <w:lang w:val="en-US"/>
          </w:rPr>
          <w:t>&gt; else:</w:t>
        </w:r>
      </w:ins>
    </w:p>
    <w:p w:rsidR="000962BC" w:rsidRPr="00BB52CE" w:rsidRDefault="00671A3F" w:rsidP="000962BC">
      <w:pPr>
        <w:pStyle w:val="B6"/>
        <w:rPr>
          <w:ins w:id="681" w:author="CATT" w:date="2020-02-12T14:26:00Z"/>
          <w:lang w:val="en-US"/>
        </w:rPr>
      </w:pPr>
      <w:ins w:id="682" w:author="CATT" w:date="2020-02-12T14:36:00Z">
        <w:r>
          <w:rPr>
            <w:rFonts w:eastAsiaTheme="minorEastAsia" w:hint="eastAsia"/>
            <w:lang w:val="en-US" w:eastAsia="zh-CN"/>
          </w:rPr>
          <w:t>5</w:t>
        </w:r>
      </w:ins>
      <w:ins w:id="683" w:author="CATT" w:date="2020-02-12T14:26:00Z">
        <w:r w:rsidR="000962BC" w:rsidRPr="00F92807">
          <w:rPr>
            <w:lang w:val="en-US"/>
          </w:rPr>
          <w:t xml:space="preserve">&gt; set the </w:t>
        </w:r>
        <w:proofErr w:type="spellStart"/>
        <w:r w:rsidR="000962BC">
          <w:rPr>
            <w:i/>
            <w:iCs/>
            <w:lang w:val="en-US"/>
          </w:rPr>
          <w:t>dlRSRPAboveThreshold</w:t>
        </w:r>
        <w:proofErr w:type="spellEnd"/>
        <w:r w:rsidR="000962BC" w:rsidRPr="00BB52CE">
          <w:rPr>
            <w:lang w:val="en-US"/>
          </w:rPr>
          <w:t xml:space="preserve"> to false;</w:t>
        </w:r>
      </w:ins>
    </w:p>
    <w:p w:rsidR="000962BC" w:rsidRDefault="00671A3F">
      <w:pPr>
        <w:pStyle w:val="B3"/>
        <w:rPr>
          <w:ins w:id="684" w:author="CATT" w:date="2020-02-12T14:26:00Z"/>
          <w:rFonts w:eastAsia="DengXian"/>
        </w:rPr>
        <w:pPrChange w:id="685" w:author="CATT" w:date="2020-02-12T14:36:00Z">
          <w:pPr>
            <w:pStyle w:val="B3"/>
            <w:ind w:left="1600" w:hanging="400"/>
          </w:pPr>
        </w:pPrChange>
      </w:pPr>
      <w:ins w:id="686" w:author="CATT" w:date="2020-02-12T14:36:00Z">
        <w:r>
          <w:rPr>
            <w:rFonts w:eastAsia="DengXian" w:hint="eastAsia"/>
            <w:lang w:eastAsia="zh-CN"/>
          </w:rPr>
          <w:t>2</w:t>
        </w:r>
      </w:ins>
      <w:ins w:id="687" w:author="CATT" w:date="2020-02-12T14:26:00Z">
        <w:r w:rsidR="000962BC" w:rsidRPr="00BB52CE">
          <w:rPr>
            <w:rFonts w:eastAsia="DengXian"/>
          </w:rPr>
          <w:t>&gt;</w:t>
        </w:r>
        <w:r w:rsidR="000962BC">
          <w:rPr>
            <w:rFonts w:eastAsia="DengXian"/>
          </w:rPr>
          <w:t xml:space="preserve"> else if the random-access resource used is associated to a CSI-RS, set the associated random-access parameters for the successive random-access attempts associated to the same CSI-RS for one or more </w:t>
        </w:r>
        <w:proofErr w:type="spellStart"/>
        <w:r w:rsidR="000962BC">
          <w:rPr>
            <w:rFonts w:eastAsia="DengXian"/>
          </w:rPr>
          <w:t>radom</w:t>
        </w:r>
        <w:proofErr w:type="spellEnd"/>
        <w:r w:rsidR="000962BC">
          <w:rPr>
            <w:rFonts w:eastAsia="DengXian"/>
          </w:rPr>
          <w:t>-access attempts as follows:</w:t>
        </w:r>
      </w:ins>
    </w:p>
    <w:p w:rsidR="000962BC" w:rsidRDefault="00671A3F" w:rsidP="000962BC">
      <w:pPr>
        <w:pStyle w:val="B4"/>
        <w:rPr>
          <w:ins w:id="688" w:author="CATT" w:date="2020-02-12T14:26:00Z"/>
          <w:rFonts w:eastAsia="DengXian"/>
          <w:lang w:val="en-US"/>
        </w:rPr>
      </w:pPr>
      <w:ins w:id="689" w:author="CATT" w:date="2020-02-12T14:37:00Z">
        <w:r>
          <w:rPr>
            <w:rFonts w:eastAsia="DengXian" w:hint="eastAsia"/>
            <w:lang w:val="en-US"/>
          </w:rPr>
          <w:t>3</w:t>
        </w:r>
      </w:ins>
      <w:ins w:id="690" w:author="CATT" w:date="2020-02-12T14:26:00Z">
        <w:r w:rsidR="000962BC" w:rsidRPr="00BB52CE">
          <w:rPr>
            <w:rFonts w:eastAsia="DengXian"/>
            <w:lang w:val="en-US"/>
          </w:rPr>
          <w:t xml:space="preserve">&gt; set the </w:t>
        </w:r>
        <w:proofErr w:type="spellStart"/>
        <w:r w:rsidR="000962BC">
          <w:rPr>
            <w:rFonts w:eastAsia="DengXian"/>
            <w:i/>
            <w:iCs/>
            <w:lang w:val="en-US"/>
          </w:rPr>
          <w:t>csi</w:t>
        </w:r>
        <w:proofErr w:type="spellEnd"/>
        <w:r w:rsidR="000962BC" w:rsidRPr="00BB52CE">
          <w:rPr>
            <w:rFonts w:eastAsia="DengXian"/>
            <w:i/>
            <w:iCs/>
            <w:lang w:val="en-US"/>
          </w:rPr>
          <w:t>-</w:t>
        </w:r>
        <w:r w:rsidR="000962BC">
          <w:rPr>
            <w:rFonts w:eastAsia="DengXian"/>
            <w:i/>
            <w:iCs/>
            <w:lang w:val="en-US"/>
          </w:rPr>
          <w:t>RS-</w:t>
        </w:r>
        <w:r w:rsidR="000962BC" w:rsidRPr="00F92807">
          <w:rPr>
            <w:rFonts w:eastAsia="DengXian"/>
            <w:i/>
            <w:iCs/>
            <w:lang w:val="en-US"/>
          </w:rPr>
          <w:t>Index</w:t>
        </w:r>
        <w:r w:rsidR="000962BC" w:rsidRPr="00F92807">
          <w:rPr>
            <w:rFonts w:eastAsia="DengXian"/>
            <w:lang w:val="en-US"/>
          </w:rPr>
          <w:t xml:space="preserve"> to include the </w:t>
        </w:r>
        <w:r w:rsidR="000962BC">
          <w:rPr>
            <w:rFonts w:eastAsia="DengXian"/>
            <w:lang w:val="en-US"/>
          </w:rPr>
          <w:t>CSI-RS</w:t>
        </w:r>
        <w:r w:rsidR="000962BC" w:rsidRPr="00F92807">
          <w:rPr>
            <w:rFonts w:eastAsia="DengXian"/>
            <w:lang w:val="en-US"/>
          </w:rPr>
          <w:t xml:space="preserve"> index</w:t>
        </w:r>
        <w:r w:rsidR="000962BC">
          <w:rPr>
            <w:rFonts w:eastAsia="DengXian"/>
            <w:lang w:val="en-US"/>
          </w:rPr>
          <w:t xml:space="preserve"> associated to the used random-access resource;</w:t>
        </w:r>
      </w:ins>
    </w:p>
    <w:p w:rsidR="000962BC" w:rsidRPr="00BB52CE" w:rsidRDefault="00671A3F" w:rsidP="000962BC">
      <w:pPr>
        <w:pStyle w:val="B4"/>
        <w:rPr>
          <w:ins w:id="691" w:author="CATT" w:date="2020-02-12T14:26:00Z"/>
          <w:rFonts w:eastAsia="DengXian"/>
          <w:i/>
          <w:lang w:val="en-US"/>
        </w:rPr>
      </w:pPr>
      <w:ins w:id="692" w:author="CATT" w:date="2020-02-12T14:37:00Z">
        <w:r>
          <w:rPr>
            <w:rFonts w:eastAsia="DengXian" w:hint="eastAsia"/>
            <w:lang w:val="en-US"/>
          </w:rPr>
          <w:t>3</w:t>
        </w:r>
      </w:ins>
      <w:ins w:id="693" w:author="CATT" w:date="2020-02-12T14:26:00Z">
        <w:r w:rsidR="000962BC" w:rsidRPr="00BB52CE">
          <w:rPr>
            <w:rFonts w:eastAsia="DengXian"/>
            <w:lang w:val="en-US"/>
          </w:rPr>
          <w:t xml:space="preserve">&gt; set the </w:t>
        </w:r>
        <w:proofErr w:type="spellStart"/>
        <w:r w:rsidR="000962BC" w:rsidRPr="00BB52CE">
          <w:rPr>
            <w:rFonts w:eastAsia="DengXian"/>
            <w:i/>
            <w:iCs/>
            <w:lang w:val="en-US"/>
          </w:rPr>
          <w:t>numberOfPreamblesSentOn</w:t>
        </w:r>
        <w:r w:rsidR="000962BC">
          <w:rPr>
            <w:rFonts w:eastAsia="DengXian"/>
            <w:i/>
            <w:iCs/>
            <w:lang w:val="en-US"/>
          </w:rPr>
          <w:t>CSI</w:t>
        </w:r>
        <w:proofErr w:type="spellEnd"/>
        <w:r w:rsidR="000962BC">
          <w:rPr>
            <w:rFonts w:eastAsia="DengXian"/>
            <w:i/>
            <w:iCs/>
            <w:lang w:val="en-US"/>
          </w:rPr>
          <w:t>-RS</w:t>
        </w:r>
        <w:r w:rsidR="000962BC" w:rsidRPr="00BB52CE">
          <w:rPr>
            <w:rFonts w:eastAsia="DengXian"/>
            <w:lang w:val="en-US"/>
          </w:rPr>
          <w:t xml:space="preserve"> to indicate the number of </w:t>
        </w:r>
        <w:r w:rsidR="000962BC">
          <w:rPr>
            <w:rFonts w:eastAsia="DengXian"/>
            <w:lang w:val="en-US"/>
          </w:rPr>
          <w:t>successive random-access</w:t>
        </w:r>
        <w:r w:rsidR="000962BC" w:rsidRPr="00BB52CE">
          <w:rPr>
            <w:rFonts w:eastAsia="DengXian"/>
            <w:lang w:val="en-US"/>
          </w:rPr>
          <w:t xml:space="preserve"> attempts </w:t>
        </w:r>
        <w:r w:rsidR="000962BC">
          <w:rPr>
            <w:rFonts w:eastAsia="DengXian"/>
            <w:lang w:val="en-US"/>
          </w:rPr>
          <w:t>associated to the CSI-RS;</w:t>
        </w:r>
        <w:r w:rsidR="000962BC" w:rsidRPr="00BB52CE">
          <w:rPr>
            <w:rFonts w:eastAsia="DengXian"/>
            <w:lang w:val="en-US"/>
          </w:rPr>
          <w:t xml:space="preserve"> </w:t>
        </w:r>
      </w:ins>
    </w:p>
    <w:p w:rsidR="000962BC" w:rsidRPr="00F92807" w:rsidRDefault="00671A3F" w:rsidP="000962BC">
      <w:pPr>
        <w:pStyle w:val="B4"/>
        <w:rPr>
          <w:ins w:id="694" w:author="CATT" w:date="2020-02-12T14:26:00Z"/>
          <w:lang w:val="en-US"/>
        </w:rPr>
      </w:pPr>
      <w:ins w:id="695" w:author="CATT" w:date="2020-02-12T14:37:00Z">
        <w:r>
          <w:rPr>
            <w:rFonts w:eastAsiaTheme="minorEastAsia" w:hint="eastAsia"/>
            <w:lang w:val="en-US"/>
          </w:rPr>
          <w:t>3</w:t>
        </w:r>
      </w:ins>
      <w:ins w:id="696" w:author="CATT" w:date="2020-02-12T14:26:00Z">
        <w:r w:rsidR="000962BC" w:rsidRPr="00BB52CE">
          <w:rPr>
            <w:lang w:val="en-US"/>
          </w:rPr>
          <w:t>&gt;</w:t>
        </w:r>
        <w:r w:rsidR="000962BC" w:rsidRPr="00BB52CE">
          <w:rPr>
            <w:lang w:val="en-US"/>
          </w:rPr>
          <w:tab/>
          <w:t>for each random</w:t>
        </w:r>
        <w:r w:rsidR="000962BC">
          <w:rPr>
            <w:lang w:val="en-US"/>
          </w:rPr>
          <w:t>-</w:t>
        </w:r>
        <w:r w:rsidR="000962BC" w:rsidRPr="00F92807">
          <w:rPr>
            <w:lang w:val="en-US"/>
          </w:rPr>
          <w:t>access attempt performed</w:t>
        </w:r>
        <w:r w:rsidR="000962BC">
          <w:rPr>
            <w:lang w:val="en-US"/>
          </w:rPr>
          <w:t xml:space="preserve"> on the random-access resource</w:t>
        </w:r>
        <w:r w:rsidR="000962BC" w:rsidRPr="00F92807">
          <w:rPr>
            <w:lang w:val="en-US"/>
          </w:rPr>
          <w:t>, include the following parameters in the chronological order of the random</w:t>
        </w:r>
        <w:r w:rsidR="000962BC">
          <w:rPr>
            <w:lang w:val="en-US"/>
          </w:rPr>
          <w:t>-</w:t>
        </w:r>
        <w:r w:rsidR="000962BC" w:rsidRPr="00F92807">
          <w:rPr>
            <w:lang w:val="en-US"/>
          </w:rPr>
          <w:t>access attempt:</w:t>
        </w:r>
      </w:ins>
    </w:p>
    <w:p w:rsidR="000962BC" w:rsidRPr="00F92807" w:rsidRDefault="00671A3F" w:rsidP="000962BC">
      <w:pPr>
        <w:pStyle w:val="B5"/>
        <w:rPr>
          <w:ins w:id="697" w:author="CATT" w:date="2020-02-12T14:26:00Z"/>
          <w:lang w:val="en-US"/>
        </w:rPr>
      </w:pPr>
      <w:ins w:id="698" w:author="CATT" w:date="2020-02-12T14:37:00Z">
        <w:r>
          <w:rPr>
            <w:rFonts w:eastAsiaTheme="minorEastAsia" w:hint="eastAsia"/>
            <w:lang w:val="en-US"/>
          </w:rPr>
          <w:t>4</w:t>
        </w:r>
      </w:ins>
      <w:ins w:id="699" w:author="CATT" w:date="2020-02-12T14:26:00Z">
        <w:r w:rsidR="000962BC" w:rsidRPr="00F92807">
          <w:rPr>
            <w:lang w:val="en-US"/>
          </w:rPr>
          <w:t>&gt; if contention resolution was not successful as specified in TS 38.321 [6] for the</w:t>
        </w:r>
        <w:r w:rsidR="000962BC">
          <w:rPr>
            <w:lang w:val="en-US"/>
          </w:rPr>
          <w:t xml:space="preserve"> </w:t>
        </w:r>
        <w:r w:rsidR="000962BC" w:rsidRPr="00F92807">
          <w:rPr>
            <w:lang w:val="en-US"/>
          </w:rPr>
          <w:t>transmitted preamble:</w:t>
        </w:r>
      </w:ins>
    </w:p>
    <w:p w:rsidR="000962BC" w:rsidRPr="00F92807" w:rsidRDefault="00671A3F" w:rsidP="000962BC">
      <w:pPr>
        <w:pStyle w:val="B6"/>
        <w:rPr>
          <w:ins w:id="700" w:author="CATT" w:date="2020-02-12T14:26:00Z"/>
          <w:lang w:val="en-US"/>
        </w:rPr>
      </w:pPr>
      <w:ins w:id="701" w:author="CATT" w:date="2020-02-12T14:37:00Z">
        <w:r>
          <w:rPr>
            <w:rFonts w:eastAsiaTheme="minorEastAsia" w:hint="eastAsia"/>
            <w:lang w:val="en-US" w:eastAsia="zh-CN"/>
          </w:rPr>
          <w:t>5</w:t>
        </w:r>
      </w:ins>
      <w:ins w:id="702" w:author="CATT" w:date="2020-02-12T14:26:00Z">
        <w:r w:rsidR="000962BC" w:rsidRPr="00F92807">
          <w:rPr>
            <w:lang w:val="en-US"/>
          </w:rPr>
          <w:t xml:space="preserve">&gt; set the </w:t>
        </w:r>
        <w:proofErr w:type="spellStart"/>
        <w:r w:rsidR="000962BC" w:rsidRPr="00F92807">
          <w:rPr>
            <w:i/>
            <w:lang w:val="en-US"/>
          </w:rPr>
          <w:t>contentionDetected</w:t>
        </w:r>
        <w:proofErr w:type="spellEnd"/>
        <w:r w:rsidR="000962BC" w:rsidRPr="00F92807">
          <w:rPr>
            <w:lang w:val="en-US"/>
          </w:rPr>
          <w:t xml:space="preserve"> to </w:t>
        </w:r>
        <w:r w:rsidR="000962BC" w:rsidRPr="00F92807">
          <w:rPr>
            <w:lang w:val="en-US" w:eastAsia="zh-CN"/>
          </w:rPr>
          <w:t>true</w:t>
        </w:r>
        <w:r w:rsidR="000962BC" w:rsidRPr="00F92807">
          <w:rPr>
            <w:lang w:val="en-US"/>
          </w:rPr>
          <w:t>;</w:t>
        </w:r>
      </w:ins>
    </w:p>
    <w:p w:rsidR="000962BC" w:rsidRPr="00F92807" w:rsidRDefault="00671A3F" w:rsidP="000962BC">
      <w:pPr>
        <w:pStyle w:val="B5"/>
        <w:rPr>
          <w:ins w:id="703" w:author="CATT" w:date="2020-02-12T14:26:00Z"/>
          <w:lang w:val="en-US"/>
        </w:rPr>
      </w:pPr>
      <w:ins w:id="704" w:author="CATT" w:date="2020-02-12T14:37:00Z">
        <w:r>
          <w:rPr>
            <w:rFonts w:eastAsiaTheme="minorEastAsia" w:hint="eastAsia"/>
            <w:lang w:val="en-US"/>
          </w:rPr>
          <w:t>4</w:t>
        </w:r>
      </w:ins>
      <w:ins w:id="705" w:author="CATT" w:date="2020-02-12T14:26:00Z">
        <w:r w:rsidR="000962BC" w:rsidRPr="00F92807">
          <w:rPr>
            <w:lang w:val="en-US"/>
          </w:rPr>
          <w:t>&gt; else:</w:t>
        </w:r>
      </w:ins>
    </w:p>
    <w:p w:rsidR="000962BC" w:rsidRPr="00F92807" w:rsidRDefault="00671A3F" w:rsidP="000962BC">
      <w:pPr>
        <w:pStyle w:val="B6"/>
        <w:rPr>
          <w:ins w:id="706" w:author="CATT" w:date="2020-02-12T14:26:00Z"/>
          <w:lang w:val="en-US"/>
        </w:rPr>
      </w:pPr>
      <w:ins w:id="707" w:author="CATT" w:date="2020-02-12T14:37:00Z">
        <w:r>
          <w:rPr>
            <w:rFonts w:eastAsiaTheme="minorEastAsia" w:hint="eastAsia"/>
            <w:lang w:val="en-US" w:eastAsia="zh-CN"/>
          </w:rPr>
          <w:t>5</w:t>
        </w:r>
      </w:ins>
      <w:ins w:id="708" w:author="CATT" w:date="2020-02-12T14:26:00Z">
        <w:r w:rsidR="000962BC" w:rsidRPr="00F92807">
          <w:rPr>
            <w:lang w:val="en-US"/>
          </w:rPr>
          <w:t>&gt;</w:t>
        </w:r>
        <w:r w:rsidR="000962BC" w:rsidRPr="00F92807">
          <w:rPr>
            <w:lang w:val="en-US"/>
          </w:rPr>
          <w:tab/>
          <w:t xml:space="preserve">set the </w:t>
        </w:r>
        <w:proofErr w:type="spellStart"/>
        <w:r w:rsidR="000962BC" w:rsidRPr="00F92807">
          <w:rPr>
            <w:i/>
            <w:lang w:val="en-US"/>
          </w:rPr>
          <w:t>contentionDetected</w:t>
        </w:r>
        <w:proofErr w:type="spellEnd"/>
        <w:r w:rsidR="000962BC" w:rsidRPr="00F92807">
          <w:rPr>
            <w:lang w:val="en-US"/>
          </w:rPr>
          <w:t xml:space="preserve"> to </w:t>
        </w:r>
        <w:r w:rsidR="000962BC" w:rsidRPr="00F92807">
          <w:rPr>
            <w:lang w:val="en-US" w:eastAsia="zh-CN"/>
          </w:rPr>
          <w:t>false</w:t>
        </w:r>
        <w:r w:rsidR="000962BC" w:rsidRPr="00F92807">
          <w:rPr>
            <w:lang w:val="en-US"/>
          </w:rPr>
          <w:t>;</w:t>
        </w:r>
      </w:ins>
    </w:p>
    <w:p w:rsidR="000962BC" w:rsidRDefault="00671A3F" w:rsidP="000962BC">
      <w:pPr>
        <w:pStyle w:val="B5"/>
        <w:rPr>
          <w:ins w:id="709" w:author="CATT" w:date="2020-02-12T14:26:00Z"/>
          <w:lang w:val="en-US"/>
        </w:rPr>
      </w:pPr>
      <w:ins w:id="710" w:author="CATT" w:date="2020-02-12T14:37:00Z">
        <w:r>
          <w:rPr>
            <w:rFonts w:eastAsiaTheme="minorEastAsia" w:hint="eastAsia"/>
            <w:lang w:val="en-US"/>
          </w:rPr>
          <w:t>4</w:t>
        </w:r>
      </w:ins>
      <w:ins w:id="711" w:author="CATT" w:date="2020-02-12T14:26:00Z">
        <w:r w:rsidR="000962BC" w:rsidRPr="00F92807">
          <w:rPr>
            <w:lang w:val="en-US"/>
          </w:rPr>
          <w:t xml:space="preserve">&gt; </w:t>
        </w:r>
        <w:r w:rsidR="000962BC">
          <w:rPr>
            <w:lang w:val="en-US"/>
          </w:rPr>
          <w:t xml:space="preserve">if </w:t>
        </w:r>
        <w:r w:rsidR="000962BC" w:rsidRPr="00F92807">
          <w:rPr>
            <w:lang w:val="en-US"/>
          </w:rPr>
          <w:t xml:space="preserve">the </w:t>
        </w:r>
        <w:r w:rsidR="000962BC">
          <w:rPr>
            <w:lang w:val="en-US"/>
          </w:rPr>
          <w:t>CSI-RS RSRP</w:t>
        </w:r>
        <w:r w:rsidR="000962BC" w:rsidRPr="00F92807">
          <w:rPr>
            <w:lang w:val="en-US"/>
          </w:rPr>
          <w:t xml:space="preserve"> of the </w:t>
        </w:r>
        <w:r w:rsidR="000962BC">
          <w:rPr>
            <w:lang w:val="en-US"/>
          </w:rPr>
          <w:t>CSI-RS</w:t>
        </w:r>
        <w:r w:rsidR="000962BC" w:rsidRPr="00F92807">
          <w:rPr>
            <w:lang w:val="en-US"/>
          </w:rPr>
          <w:t xml:space="preserve"> corresponding to the random</w:t>
        </w:r>
        <w:r w:rsidR="000962BC">
          <w:rPr>
            <w:lang w:val="en-US"/>
          </w:rPr>
          <w:t>-</w:t>
        </w:r>
        <w:r w:rsidR="000962BC" w:rsidRPr="00F92807">
          <w:rPr>
            <w:lang w:val="en-US"/>
          </w:rPr>
          <w:t>access resource used in the random</w:t>
        </w:r>
        <w:r w:rsidR="000962BC">
          <w:rPr>
            <w:lang w:val="en-US"/>
          </w:rPr>
          <w:t>-</w:t>
        </w:r>
        <w:r w:rsidR="000962BC" w:rsidRPr="00F92807">
          <w:rPr>
            <w:lang w:val="en-US"/>
          </w:rPr>
          <w:t>access attempt</w:t>
        </w:r>
        <w:r w:rsidR="000962BC">
          <w:rPr>
            <w:lang w:val="en-US"/>
          </w:rPr>
          <w:t xml:space="preserve"> is above </w:t>
        </w:r>
        <w:proofErr w:type="spellStart"/>
        <w:r w:rsidR="000962BC" w:rsidRPr="00F92807">
          <w:rPr>
            <w:i/>
            <w:lang w:val="en-US"/>
          </w:rPr>
          <w:t>rsrp-ThresholdSSB</w:t>
        </w:r>
        <w:proofErr w:type="spellEnd"/>
        <w:r w:rsidR="000962BC">
          <w:rPr>
            <w:lang w:val="en-US"/>
          </w:rPr>
          <w:t>:</w:t>
        </w:r>
      </w:ins>
    </w:p>
    <w:p w:rsidR="000962BC" w:rsidRPr="00F92807" w:rsidRDefault="00671A3F" w:rsidP="000962BC">
      <w:pPr>
        <w:pStyle w:val="B6"/>
        <w:rPr>
          <w:ins w:id="712" w:author="CATT" w:date="2020-02-12T14:26:00Z"/>
          <w:lang w:val="en-US"/>
        </w:rPr>
      </w:pPr>
      <w:ins w:id="713" w:author="CATT" w:date="2020-02-12T14:37:00Z">
        <w:r>
          <w:rPr>
            <w:rFonts w:eastAsiaTheme="minorEastAsia" w:hint="eastAsia"/>
            <w:lang w:val="en-US" w:eastAsia="zh-CN"/>
          </w:rPr>
          <w:t>5</w:t>
        </w:r>
      </w:ins>
      <w:ins w:id="714" w:author="CATT" w:date="2020-02-12T14:26:00Z">
        <w:r w:rsidR="000962BC" w:rsidRPr="00F92807">
          <w:rPr>
            <w:lang w:val="en-US"/>
          </w:rPr>
          <w:t>&gt;</w:t>
        </w:r>
        <w:r w:rsidR="000962BC" w:rsidRPr="00F92807">
          <w:rPr>
            <w:lang w:val="en-US"/>
          </w:rPr>
          <w:tab/>
          <w:t xml:space="preserve"> set the </w:t>
        </w:r>
        <w:proofErr w:type="spellStart"/>
        <w:r w:rsidR="000962BC">
          <w:rPr>
            <w:i/>
            <w:iCs/>
            <w:lang w:val="en-US"/>
          </w:rPr>
          <w:t>dlRSRPAboveThreshold</w:t>
        </w:r>
        <w:proofErr w:type="spellEnd"/>
        <w:r w:rsidR="000962BC" w:rsidRPr="00F92807">
          <w:rPr>
            <w:lang w:val="en-US"/>
          </w:rPr>
          <w:t xml:space="preserve"> to true;</w:t>
        </w:r>
      </w:ins>
    </w:p>
    <w:p w:rsidR="000962BC" w:rsidRPr="00F92807" w:rsidRDefault="00671A3F" w:rsidP="000962BC">
      <w:pPr>
        <w:pStyle w:val="B5"/>
        <w:rPr>
          <w:ins w:id="715" w:author="CATT" w:date="2020-02-12T14:26:00Z"/>
          <w:lang w:val="en-US"/>
        </w:rPr>
      </w:pPr>
      <w:ins w:id="716" w:author="CATT" w:date="2020-02-12T14:37:00Z">
        <w:r>
          <w:rPr>
            <w:rFonts w:eastAsiaTheme="minorEastAsia" w:hint="eastAsia"/>
            <w:lang w:val="en-US"/>
          </w:rPr>
          <w:t>4</w:t>
        </w:r>
      </w:ins>
      <w:ins w:id="717" w:author="CATT" w:date="2020-02-12T14:26:00Z">
        <w:r w:rsidR="000962BC" w:rsidRPr="00F92807">
          <w:rPr>
            <w:lang w:val="en-US"/>
          </w:rPr>
          <w:t>&gt; else:</w:t>
        </w:r>
      </w:ins>
    </w:p>
    <w:p w:rsidR="000962BC" w:rsidRPr="00F92807" w:rsidRDefault="00671A3F" w:rsidP="000962BC">
      <w:pPr>
        <w:pStyle w:val="B6"/>
        <w:rPr>
          <w:ins w:id="718" w:author="CATT" w:date="2020-02-12T14:26:00Z"/>
          <w:lang w:val="en-US"/>
        </w:rPr>
      </w:pPr>
      <w:ins w:id="719" w:author="CATT" w:date="2020-02-12T14:37:00Z">
        <w:r>
          <w:rPr>
            <w:rFonts w:eastAsiaTheme="minorEastAsia" w:hint="eastAsia"/>
            <w:lang w:val="en-US" w:eastAsia="zh-CN"/>
          </w:rPr>
          <w:t>5</w:t>
        </w:r>
      </w:ins>
      <w:ins w:id="720" w:author="CATT" w:date="2020-02-12T14:26:00Z">
        <w:r w:rsidR="000962BC" w:rsidRPr="00F92807">
          <w:rPr>
            <w:lang w:val="en-US"/>
          </w:rPr>
          <w:t xml:space="preserve">&gt; set the </w:t>
        </w:r>
        <w:proofErr w:type="spellStart"/>
        <w:r w:rsidR="000962BC">
          <w:rPr>
            <w:i/>
            <w:lang w:val="en-US"/>
          </w:rPr>
          <w:t>dlRSRPAboveThreshold</w:t>
        </w:r>
        <w:proofErr w:type="spellEnd"/>
        <w:r w:rsidR="000962BC" w:rsidRPr="00F92807">
          <w:rPr>
            <w:lang w:val="en-US"/>
          </w:rPr>
          <w:t xml:space="preserve"> to false.</w:t>
        </w:r>
      </w:ins>
    </w:p>
    <w:p w:rsidR="00585E6A" w:rsidRPr="00585E6A" w:rsidRDefault="00585E6A" w:rsidP="003F629D">
      <w:pPr>
        <w:rPr>
          <w:ins w:id="721" w:author="CATT" w:date="2020-02-11T19:52:00Z"/>
          <w:rFonts w:eastAsiaTheme="minorEastAsia"/>
          <w:lang w:eastAsia="zh-CN"/>
        </w:rPr>
      </w:pPr>
      <w:r>
        <w:rPr>
          <w:rFonts w:eastAsiaTheme="minorEastAsia" w:hint="eastAsia"/>
          <w:lang w:eastAsia="zh-CN"/>
        </w:rPr>
        <w:t>--------------------------------------------------------Next Change-------------------------------------------------------------</w:t>
      </w:r>
    </w:p>
    <w:bookmarkEnd w:id="619"/>
    <w:p w:rsidR="00262E8C" w:rsidRDefault="00262E8C">
      <w:pPr>
        <w:rPr>
          <w:rFonts w:eastAsiaTheme="minorEastAsia"/>
          <w:lang w:eastAsia="zh-CN"/>
        </w:rPr>
        <w:sectPr w:rsidR="00262E8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r>
        <w:rPr>
          <w:rFonts w:eastAsiaTheme="minorEastAsia"/>
          <w:lang w:eastAsia="zh-CN"/>
        </w:rPr>
        <w:br w:type="page"/>
      </w:r>
    </w:p>
    <w:p w:rsidR="00262E8C" w:rsidRPr="008F2494" w:rsidRDefault="00262E8C" w:rsidP="00262E8C">
      <w:pPr>
        <w:pStyle w:val="4"/>
        <w:rPr>
          <w:ins w:id="722" w:author="CATT" w:date="2020-02-11T20:02:00Z"/>
          <w:rFonts w:eastAsia="Malgun Gothic"/>
          <w:lang w:eastAsia="ko-KR"/>
        </w:rPr>
      </w:pPr>
      <w:bookmarkStart w:id="723" w:name="_Toc525856766"/>
      <w:ins w:id="724" w:author="CATT" w:date="2020-02-11T20:02:00Z">
        <w:r w:rsidRPr="008F2494">
          <w:rPr>
            <w:rFonts w:eastAsia="Malgun Gothic"/>
          </w:rPr>
          <w:lastRenderedPageBreak/>
          <w:t>–</w:t>
        </w:r>
        <w:r w:rsidRPr="008F2494">
          <w:rPr>
            <w:rFonts w:eastAsia="Malgun Gothic"/>
          </w:rPr>
          <w:tab/>
        </w:r>
        <w:proofErr w:type="spellStart"/>
        <w:r w:rsidRPr="008F2494">
          <w:rPr>
            <w:rFonts w:eastAsia="Malgun Gothic"/>
            <w:i/>
            <w:lang w:eastAsia="ko-KR"/>
          </w:rPr>
          <w:t>UEInformationResponse</w:t>
        </w:r>
        <w:bookmarkEnd w:id="723"/>
        <w:proofErr w:type="spellEnd"/>
      </w:ins>
    </w:p>
    <w:p w:rsidR="00262E8C" w:rsidRDefault="00262E8C" w:rsidP="00262E8C">
      <w:pPr>
        <w:rPr>
          <w:ins w:id="725" w:author="CATT" w:date="2020-02-11T20:02:00Z"/>
          <w:rFonts w:eastAsia="Malgun Gothic"/>
          <w:lang w:eastAsia="ko-KR"/>
        </w:rPr>
      </w:pPr>
      <w:ins w:id="726" w:author="CATT" w:date="2020-02-11T20:02:00Z">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Network.</w:t>
        </w:r>
      </w:ins>
    </w:p>
    <w:p w:rsidR="00262E8C" w:rsidRPr="008F2494" w:rsidRDefault="00262E8C" w:rsidP="00262E8C">
      <w:pPr>
        <w:pStyle w:val="B1"/>
        <w:rPr>
          <w:ins w:id="727" w:author="CATT" w:date="2020-02-11T20:02:00Z"/>
          <w:rFonts w:eastAsia="Malgun Gothic"/>
        </w:rPr>
      </w:pPr>
      <w:proofErr w:type="spellStart"/>
      <w:ins w:id="728" w:author="CATT" w:date="2020-02-11T20:02:00Z">
        <w:r w:rsidRPr="008F2494">
          <w:rPr>
            <w:rFonts w:eastAsia="Malgun Gothic"/>
          </w:rPr>
          <w:t>Signalling</w:t>
        </w:r>
        <w:proofErr w:type="spellEnd"/>
        <w:r w:rsidRPr="008F2494">
          <w:rPr>
            <w:rFonts w:eastAsia="Malgun Gothic"/>
          </w:rPr>
          <w:t xml:space="preserve"> radio bearer: SRB1 or SRB2 (when logged measurement information is included)</w:t>
        </w:r>
      </w:ins>
    </w:p>
    <w:p w:rsidR="00262E8C" w:rsidRPr="008F2494" w:rsidRDefault="00262E8C" w:rsidP="00262E8C">
      <w:pPr>
        <w:pStyle w:val="B1"/>
        <w:rPr>
          <w:ins w:id="729" w:author="CATT" w:date="2020-02-11T20:02:00Z"/>
          <w:rFonts w:eastAsia="Malgun Gothic"/>
        </w:rPr>
      </w:pPr>
      <w:ins w:id="730" w:author="CATT" w:date="2020-02-11T20:02:00Z">
        <w:r w:rsidRPr="008F2494">
          <w:rPr>
            <w:rFonts w:eastAsia="Malgun Gothic"/>
          </w:rPr>
          <w:t>RLC-SAP: AM</w:t>
        </w:r>
      </w:ins>
    </w:p>
    <w:p w:rsidR="00262E8C" w:rsidRPr="008F2494" w:rsidRDefault="00262E8C" w:rsidP="00262E8C">
      <w:pPr>
        <w:pStyle w:val="B1"/>
        <w:rPr>
          <w:ins w:id="731" w:author="CATT" w:date="2020-02-11T20:02:00Z"/>
          <w:rFonts w:eastAsia="Malgun Gothic"/>
        </w:rPr>
      </w:pPr>
      <w:ins w:id="732" w:author="CATT" w:date="2020-02-11T20:02:00Z">
        <w:r w:rsidRPr="008F2494">
          <w:rPr>
            <w:rFonts w:eastAsia="Malgun Gothic"/>
          </w:rPr>
          <w:t>Logical channel: DCCH</w:t>
        </w:r>
      </w:ins>
    </w:p>
    <w:p w:rsidR="00262E8C" w:rsidRPr="008F2494" w:rsidRDefault="00262E8C" w:rsidP="00262E8C">
      <w:pPr>
        <w:pStyle w:val="B1"/>
        <w:rPr>
          <w:ins w:id="733" w:author="CATT" w:date="2020-02-11T20:02:00Z"/>
          <w:rFonts w:eastAsia="Malgun Gothic"/>
        </w:rPr>
      </w:pPr>
      <w:ins w:id="734" w:author="CATT" w:date="2020-02-11T20:02:00Z">
        <w:r w:rsidRPr="008F2494">
          <w:rPr>
            <w:rFonts w:eastAsia="Malgun Gothic"/>
          </w:rPr>
          <w:t>Direction: UE to Network</w:t>
        </w:r>
      </w:ins>
    </w:p>
    <w:p w:rsidR="00262E8C" w:rsidRPr="008F2494" w:rsidRDefault="00262E8C" w:rsidP="00262E8C">
      <w:pPr>
        <w:pStyle w:val="TH"/>
        <w:rPr>
          <w:ins w:id="735" w:author="CATT" w:date="2020-02-11T20:02:00Z"/>
          <w:rFonts w:eastAsia="Malgun Gothic"/>
          <w:bCs/>
          <w:i/>
          <w:iCs/>
        </w:rPr>
      </w:pPr>
      <w:proofErr w:type="spellStart"/>
      <w:ins w:id="736" w:author="CATT" w:date="2020-02-11T20:02:00Z">
        <w:r w:rsidRPr="008F2494">
          <w:rPr>
            <w:rFonts w:eastAsia="Malgun Gothic"/>
            <w:bCs/>
            <w:i/>
            <w:iCs/>
            <w:lang w:eastAsia="ko-KR"/>
          </w:rPr>
          <w:t>UEInformationResponse</w:t>
        </w:r>
        <w:proofErr w:type="spellEnd"/>
        <w:r w:rsidRPr="008F2494">
          <w:rPr>
            <w:rFonts w:eastAsia="Malgun Gothic"/>
            <w:bCs/>
            <w:i/>
            <w:iCs/>
          </w:rPr>
          <w:t xml:space="preserve"> message</w:t>
        </w:r>
      </w:ins>
    </w:p>
    <w:p w:rsidR="00262E8C" w:rsidRDefault="00262E8C" w:rsidP="00A856F2">
      <w:pPr>
        <w:pStyle w:val="PL"/>
        <w:shd w:val="clear" w:color="auto" w:fill="E6E6E6"/>
        <w:rPr>
          <w:ins w:id="737" w:author="CATT" w:date="2020-02-11T20:02:00Z"/>
          <w:color w:val="808080"/>
        </w:rPr>
      </w:pPr>
      <w:ins w:id="738" w:author="CATT" w:date="2020-02-11T20:02:00Z">
        <w:r>
          <w:rPr>
            <w:color w:val="808080"/>
          </w:rPr>
          <w:t>-- ASN1START</w:t>
        </w:r>
      </w:ins>
    </w:p>
    <w:p w:rsidR="00262E8C" w:rsidRDefault="00262E8C" w:rsidP="00A856F2">
      <w:pPr>
        <w:pStyle w:val="PL"/>
        <w:shd w:val="clear" w:color="auto" w:fill="E6E6E6"/>
        <w:rPr>
          <w:ins w:id="739" w:author="CATT" w:date="2020-02-11T20:02:00Z"/>
          <w:color w:val="808080"/>
        </w:rPr>
      </w:pPr>
      <w:ins w:id="740" w:author="CATT" w:date="2020-02-11T20:02:00Z">
        <w:r>
          <w:rPr>
            <w:color w:val="808080"/>
          </w:rPr>
          <w:t>-- TAG-UEINFORMATIONRESPONSE-START</w:t>
        </w:r>
      </w:ins>
    </w:p>
    <w:p w:rsidR="00262E8C" w:rsidRDefault="00262E8C" w:rsidP="00A856F2">
      <w:pPr>
        <w:pStyle w:val="PL"/>
        <w:shd w:val="clear" w:color="auto" w:fill="E6E6E6"/>
        <w:rPr>
          <w:ins w:id="741" w:author="CATT" w:date="2020-02-11T20:02:00Z"/>
        </w:rPr>
      </w:pPr>
    </w:p>
    <w:p w:rsidR="00262E8C" w:rsidRDefault="00262E8C" w:rsidP="00A856F2">
      <w:pPr>
        <w:pStyle w:val="PL"/>
        <w:shd w:val="clear" w:color="auto" w:fill="E6E6E6"/>
        <w:rPr>
          <w:ins w:id="742" w:author="CATT" w:date="2020-02-11T20:02:00Z"/>
        </w:rPr>
      </w:pPr>
      <w:ins w:id="743" w:author="CATT" w:date="2020-02-11T20:02:00Z">
        <w:r>
          <w:t>UEInformationResponse-r16</w:t>
        </w:r>
        <w:r>
          <w:tab/>
          <w:t>::=</w:t>
        </w:r>
        <w:r>
          <w:tab/>
        </w:r>
        <w:r>
          <w:tab/>
        </w:r>
        <w:r>
          <w:tab/>
        </w:r>
        <w:r>
          <w:rPr>
            <w:color w:val="993366"/>
          </w:rPr>
          <w:t>SEQUENCE</w:t>
        </w:r>
        <w:r>
          <w:t xml:space="preserve"> {</w:t>
        </w:r>
      </w:ins>
    </w:p>
    <w:p w:rsidR="00262E8C" w:rsidRDefault="00262E8C" w:rsidP="00A856F2">
      <w:pPr>
        <w:pStyle w:val="PL"/>
        <w:shd w:val="clear" w:color="auto" w:fill="E6E6E6"/>
        <w:rPr>
          <w:ins w:id="744" w:author="CATT" w:date="2020-02-11T20:02:00Z"/>
        </w:rPr>
      </w:pPr>
      <w:ins w:id="745" w:author="CATT" w:date="2020-02-11T20:02:00Z">
        <w:r>
          <w:tab/>
          <w:t>rrc-TransactionIdentifier</w:t>
        </w:r>
        <w:r>
          <w:tab/>
        </w:r>
        <w:r>
          <w:tab/>
        </w:r>
        <w:r>
          <w:tab/>
          <w:t>RRC-TransactionIdentifier,</w:t>
        </w:r>
      </w:ins>
    </w:p>
    <w:p w:rsidR="00262E8C" w:rsidRDefault="00262E8C" w:rsidP="00A856F2">
      <w:pPr>
        <w:pStyle w:val="PL"/>
        <w:shd w:val="clear" w:color="auto" w:fill="E6E6E6"/>
        <w:rPr>
          <w:ins w:id="746" w:author="CATT" w:date="2020-02-11T20:02:00Z"/>
        </w:rPr>
      </w:pPr>
      <w:ins w:id="747" w:author="CATT" w:date="2020-02-11T20:02:00Z">
        <w:r>
          <w:tab/>
          <w:t>criticalExtensions</w:t>
        </w:r>
        <w:r>
          <w:tab/>
        </w:r>
        <w:r>
          <w:tab/>
        </w:r>
        <w:r>
          <w:tab/>
        </w:r>
        <w:r>
          <w:tab/>
        </w:r>
        <w:r>
          <w:tab/>
        </w:r>
        <w:r>
          <w:rPr>
            <w:color w:val="993366"/>
          </w:rPr>
          <w:t>CHOICE</w:t>
        </w:r>
        <w:r>
          <w:t xml:space="preserve"> {</w:t>
        </w:r>
      </w:ins>
    </w:p>
    <w:p w:rsidR="00262E8C" w:rsidRDefault="00262E8C" w:rsidP="00A856F2">
      <w:pPr>
        <w:pStyle w:val="PL"/>
        <w:shd w:val="clear" w:color="auto" w:fill="E6E6E6"/>
        <w:rPr>
          <w:ins w:id="748" w:author="CATT" w:date="2020-02-11T20:02:00Z"/>
        </w:rPr>
      </w:pPr>
      <w:ins w:id="749" w:author="CATT" w:date="2020-02-11T20:02:00Z">
        <w:r>
          <w:tab/>
        </w:r>
        <w:r>
          <w:tab/>
          <w:t>ueInformationResponse-r16</w:t>
        </w:r>
        <w:r>
          <w:tab/>
        </w:r>
        <w:r>
          <w:tab/>
        </w:r>
        <w:r>
          <w:tab/>
        </w:r>
        <w:r>
          <w:tab/>
          <w:t>UEInformationResponse-r16-IEs,</w:t>
        </w:r>
      </w:ins>
    </w:p>
    <w:p w:rsidR="00262E8C" w:rsidRDefault="00262E8C" w:rsidP="00A856F2">
      <w:pPr>
        <w:pStyle w:val="PL"/>
        <w:shd w:val="clear" w:color="auto" w:fill="E6E6E6"/>
        <w:rPr>
          <w:ins w:id="750" w:author="CATT" w:date="2020-02-11T20:02:00Z"/>
        </w:rPr>
      </w:pPr>
      <w:ins w:id="751" w:author="CATT" w:date="2020-02-11T20:02:00Z">
        <w:r>
          <w:tab/>
        </w:r>
        <w:r>
          <w:tab/>
          <w:t>criticalExtensionsFuture</w:t>
        </w:r>
        <w:r>
          <w:tab/>
        </w:r>
        <w:r>
          <w:tab/>
        </w:r>
        <w:r>
          <w:tab/>
        </w:r>
        <w:r>
          <w:tab/>
        </w:r>
        <w:r>
          <w:rPr>
            <w:color w:val="993366"/>
          </w:rPr>
          <w:t>SEQUENCE</w:t>
        </w:r>
        <w:r>
          <w:t xml:space="preserve"> {}</w:t>
        </w:r>
      </w:ins>
    </w:p>
    <w:p w:rsidR="00262E8C" w:rsidRDefault="00262E8C" w:rsidP="00A856F2">
      <w:pPr>
        <w:pStyle w:val="PL"/>
        <w:shd w:val="clear" w:color="auto" w:fill="E6E6E6"/>
        <w:rPr>
          <w:ins w:id="752" w:author="CATT" w:date="2020-02-11T20:02:00Z"/>
        </w:rPr>
      </w:pPr>
      <w:ins w:id="753" w:author="CATT" w:date="2020-02-11T20:02:00Z">
        <w:r>
          <w:tab/>
          <w:t>}</w:t>
        </w:r>
      </w:ins>
    </w:p>
    <w:p w:rsidR="00262E8C" w:rsidRDefault="00262E8C" w:rsidP="00A856F2">
      <w:pPr>
        <w:pStyle w:val="PL"/>
        <w:shd w:val="clear" w:color="auto" w:fill="E6E6E6"/>
        <w:rPr>
          <w:ins w:id="754" w:author="CATT" w:date="2020-02-11T20:02:00Z"/>
        </w:rPr>
      </w:pPr>
      <w:ins w:id="755" w:author="CATT" w:date="2020-02-11T20:02:00Z">
        <w:r>
          <w:t>}</w:t>
        </w:r>
      </w:ins>
    </w:p>
    <w:p w:rsidR="00262E8C" w:rsidRDefault="00262E8C" w:rsidP="00A856F2">
      <w:pPr>
        <w:pStyle w:val="PL"/>
        <w:shd w:val="clear" w:color="auto" w:fill="E6E6E6"/>
        <w:rPr>
          <w:ins w:id="756" w:author="CATT" w:date="2020-02-11T20:02:00Z"/>
        </w:rPr>
      </w:pPr>
    </w:p>
    <w:p w:rsidR="00262E8C" w:rsidRDefault="00262E8C" w:rsidP="00A856F2">
      <w:pPr>
        <w:pStyle w:val="PL"/>
        <w:shd w:val="clear" w:color="auto" w:fill="E6E6E6"/>
        <w:rPr>
          <w:ins w:id="757" w:author="CATT" w:date="2020-02-11T20:02:00Z"/>
        </w:rPr>
      </w:pPr>
      <w:ins w:id="758" w:author="CATT" w:date="2020-02-11T20:02:00Z">
        <w:r>
          <w:t>UEInformationResponse-r16-IEs ::=</w:t>
        </w:r>
        <w:r>
          <w:tab/>
        </w:r>
        <w:r>
          <w:tab/>
        </w:r>
        <w:r>
          <w:rPr>
            <w:color w:val="993366"/>
          </w:rPr>
          <w:t>SEQUENCE</w:t>
        </w:r>
        <w:r>
          <w:t xml:space="preserve"> {</w:t>
        </w:r>
      </w:ins>
    </w:p>
    <w:p w:rsidR="00262E8C" w:rsidRDefault="00262E8C" w:rsidP="00A856F2">
      <w:pPr>
        <w:pStyle w:val="PL"/>
        <w:shd w:val="clear" w:color="auto" w:fill="E6E6E6"/>
        <w:rPr>
          <w:ins w:id="759" w:author="CATT" w:date="2020-02-11T20:02:00Z"/>
        </w:rPr>
      </w:pPr>
      <w:ins w:id="760" w:author="CATT" w:date="2020-02-11T20:02:00Z">
        <w:r>
          <w:tab/>
          <w:t>logMeasReport-r16</w:t>
        </w:r>
        <w:r>
          <w:tab/>
        </w:r>
        <w:r>
          <w:tab/>
        </w:r>
        <w:r>
          <w:tab/>
        </w:r>
        <w:r>
          <w:tab/>
        </w:r>
        <w:r>
          <w:tab/>
          <w:t>LogMeasReport-r16</w:t>
        </w:r>
        <w:r>
          <w:tab/>
        </w:r>
        <w:r>
          <w:tab/>
        </w:r>
        <w:r>
          <w:tab/>
        </w:r>
        <w:r>
          <w:tab/>
        </w:r>
        <w:r>
          <w:rPr>
            <w:color w:val="993366"/>
          </w:rPr>
          <w:t>OPTIONAL</w:t>
        </w:r>
        <w:r>
          <w:t>,</w:t>
        </w:r>
      </w:ins>
    </w:p>
    <w:p w:rsidR="00262E8C" w:rsidRDefault="00262E8C" w:rsidP="00A856F2">
      <w:pPr>
        <w:pStyle w:val="PL"/>
        <w:shd w:val="clear" w:color="auto" w:fill="E6E6E6"/>
        <w:rPr>
          <w:ins w:id="761" w:author="CATT" w:date="2020-02-11T20:02:00Z"/>
        </w:rPr>
      </w:pPr>
      <w:ins w:id="762" w:author="CATT" w:date="2020-02-11T20:02:00Z">
        <w:r>
          <w:tab/>
          <w:t>connEstFailReport-r16</w:t>
        </w:r>
        <w:r>
          <w:tab/>
        </w:r>
        <w:r>
          <w:tab/>
        </w:r>
        <w:r>
          <w:tab/>
        </w:r>
        <w:r>
          <w:tab/>
          <w:t>ConnEstFailReport-r16</w:t>
        </w:r>
        <w:r>
          <w:tab/>
        </w:r>
        <w:r>
          <w:tab/>
        </w:r>
        <w:r>
          <w:tab/>
        </w:r>
        <w:r>
          <w:tab/>
        </w:r>
        <w:r>
          <w:rPr>
            <w:color w:val="993366"/>
          </w:rPr>
          <w:t>OPTIONAL</w:t>
        </w:r>
        <w:r>
          <w:t>,</w:t>
        </w:r>
      </w:ins>
    </w:p>
    <w:p w:rsidR="00262E8C" w:rsidRDefault="00262E8C" w:rsidP="00A856F2">
      <w:pPr>
        <w:pStyle w:val="PL"/>
        <w:shd w:val="clear" w:color="auto" w:fill="E6E6E6"/>
        <w:rPr>
          <w:ins w:id="763" w:author="CATT" w:date="2020-02-11T20:02:00Z"/>
        </w:rPr>
      </w:pPr>
      <w:ins w:id="764" w:author="CATT" w:date="2020-02-11T20:02:00Z">
        <w:r>
          <w:tab/>
          <w:t>ra-ReportList-r16</w:t>
        </w:r>
        <w:r>
          <w:tab/>
        </w:r>
        <w:r>
          <w:tab/>
        </w:r>
        <w:r>
          <w:tab/>
        </w:r>
        <w:r>
          <w:tab/>
        </w:r>
        <w:r>
          <w:tab/>
        </w:r>
        <w:r>
          <w:tab/>
          <w:t>RA-ReportList-r16</w:t>
        </w:r>
        <w:r>
          <w:tab/>
        </w:r>
        <w:r>
          <w:tab/>
        </w:r>
        <w:r>
          <w:tab/>
        </w:r>
        <w:r>
          <w:tab/>
        </w:r>
        <w:r>
          <w:rPr>
            <w:color w:val="993366"/>
          </w:rPr>
          <w:t>OPTIONAL</w:t>
        </w:r>
        <w:r>
          <w:t>,</w:t>
        </w:r>
      </w:ins>
    </w:p>
    <w:p w:rsidR="00262E8C" w:rsidRDefault="00262E8C" w:rsidP="00A856F2">
      <w:pPr>
        <w:pStyle w:val="PL"/>
        <w:shd w:val="clear" w:color="auto" w:fill="E6E6E6"/>
        <w:rPr>
          <w:ins w:id="765" w:author="CATT" w:date="2020-02-11T20:02:00Z"/>
        </w:rPr>
      </w:pPr>
      <w:ins w:id="766" w:author="CATT" w:date="2020-02-11T20:02:00Z">
        <w:r>
          <w:tab/>
          <w:t>rlf-Report-r16</w:t>
        </w:r>
        <w:r>
          <w:tab/>
        </w:r>
        <w:r>
          <w:tab/>
        </w:r>
        <w:r>
          <w:tab/>
        </w:r>
        <w:r>
          <w:tab/>
        </w:r>
        <w:r>
          <w:tab/>
        </w:r>
        <w:r>
          <w:tab/>
          <w:t>RLF-Report-r16</w:t>
        </w:r>
        <w:r>
          <w:tab/>
        </w:r>
        <w:r>
          <w:tab/>
        </w:r>
        <w:r>
          <w:tab/>
        </w:r>
        <w:r>
          <w:tab/>
        </w:r>
        <w:r>
          <w:tab/>
        </w:r>
        <w:r>
          <w:rPr>
            <w:color w:val="993366"/>
          </w:rPr>
          <w:t>OPTIONAL</w:t>
        </w:r>
        <w:r>
          <w:t>,</w:t>
        </w:r>
      </w:ins>
    </w:p>
    <w:p w:rsidR="00262E8C" w:rsidRDefault="00262E8C" w:rsidP="00A856F2">
      <w:pPr>
        <w:pStyle w:val="PL"/>
        <w:shd w:val="clear" w:color="auto" w:fill="E6E6E6"/>
        <w:rPr>
          <w:ins w:id="767" w:author="CATT" w:date="2020-02-11T20:02:00Z"/>
        </w:rPr>
      </w:pPr>
      <w:ins w:id="768" w:author="CATT" w:date="2020-02-11T20:02:00Z">
        <w:r>
          <w:tab/>
          <w:t>mobilityHistoryReport-r16</w:t>
        </w:r>
        <w:r>
          <w:tab/>
        </w:r>
        <w:r>
          <w:tab/>
        </w:r>
        <w:r>
          <w:tab/>
          <w:t>MobilityHistoryReport-r16</w:t>
        </w:r>
        <w:r>
          <w:tab/>
        </w:r>
        <w:r>
          <w:tab/>
        </w:r>
        <w:r>
          <w:tab/>
        </w:r>
        <w:r>
          <w:tab/>
        </w:r>
        <w:r>
          <w:rPr>
            <w:color w:val="993366"/>
          </w:rPr>
          <w:t>OPTIONAL</w:t>
        </w:r>
        <w:r>
          <w:t>,</w:t>
        </w:r>
      </w:ins>
    </w:p>
    <w:p w:rsidR="00262E8C" w:rsidRDefault="00262E8C" w:rsidP="00A856F2">
      <w:pPr>
        <w:pStyle w:val="PL"/>
        <w:shd w:val="clear" w:color="auto" w:fill="E6E6E6"/>
        <w:rPr>
          <w:ins w:id="769" w:author="CATT" w:date="2020-02-11T20:02:00Z"/>
        </w:rPr>
      </w:pPr>
      <w:ins w:id="770" w:author="CATT" w:date="2020-02-11T20:02:00Z">
        <w:r>
          <w:tab/>
          <w:t>nonCriticalExtension</w:t>
        </w:r>
        <w:r>
          <w:tab/>
        </w:r>
        <w:r>
          <w:tab/>
        </w:r>
        <w:r>
          <w:tab/>
        </w:r>
        <w:r>
          <w:tab/>
        </w:r>
        <w:r>
          <w:rPr>
            <w:color w:val="993366"/>
          </w:rPr>
          <w:t>SEQUENCE</w:t>
        </w:r>
        <w:r>
          <w:t xml:space="preserve"> {}</w:t>
        </w:r>
        <w:r>
          <w:tab/>
        </w:r>
        <w:r>
          <w:tab/>
        </w:r>
        <w:r>
          <w:tab/>
        </w:r>
        <w:r>
          <w:tab/>
        </w:r>
        <w:r>
          <w:tab/>
        </w:r>
        <w:r>
          <w:tab/>
        </w:r>
        <w:r>
          <w:rPr>
            <w:color w:val="993366"/>
          </w:rPr>
          <w:t>OPTIONAL</w:t>
        </w:r>
      </w:ins>
    </w:p>
    <w:p w:rsidR="00262E8C" w:rsidRDefault="00262E8C" w:rsidP="00A856F2">
      <w:pPr>
        <w:pStyle w:val="PL"/>
        <w:shd w:val="clear" w:color="auto" w:fill="E6E6E6"/>
        <w:rPr>
          <w:ins w:id="771" w:author="CATT" w:date="2020-02-11T20:02:00Z"/>
        </w:rPr>
      </w:pPr>
      <w:ins w:id="772" w:author="CATT" w:date="2020-02-11T20:02:00Z">
        <w:r>
          <w:t>}</w:t>
        </w:r>
      </w:ins>
    </w:p>
    <w:p w:rsidR="00262E8C" w:rsidRDefault="00262E8C" w:rsidP="00A856F2">
      <w:pPr>
        <w:pStyle w:val="PL"/>
        <w:shd w:val="clear" w:color="auto" w:fill="E6E6E6"/>
        <w:rPr>
          <w:ins w:id="773" w:author="CATT" w:date="2020-02-11T20:02:00Z"/>
        </w:rPr>
      </w:pPr>
    </w:p>
    <w:p w:rsidR="00262E8C" w:rsidRDefault="00262E8C" w:rsidP="00A856F2">
      <w:pPr>
        <w:pStyle w:val="PL"/>
        <w:shd w:val="clear" w:color="auto" w:fill="E6E6E6"/>
        <w:rPr>
          <w:ins w:id="774" w:author="CATT" w:date="2020-02-11T20:02:00Z"/>
        </w:rPr>
      </w:pPr>
      <w:ins w:id="775" w:author="CATT" w:date="2020-02-11T20:02:00Z">
        <w:r>
          <w:t>LogMeasReport-r16 ::=</w:t>
        </w:r>
        <w:r>
          <w:tab/>
        </w:r>
        <w:r>
          <w:tab/>
        </w:r>
        <w:r>
          <w:tab/>
        </w:r>
        <w:r>
          <w:tab/>
        </w:r>
        <w:r>
          <w:rPr>
            <w:color w:val="993366"/>
          </w:rPr>
          <w:t>SEQUENCE</w:t>
        </w:r>
        <w:r>
          <w:t xml:space="preserve"> {</w:t>
        </w:r>
      </w:ins>
    </w:p>
    <w:p w:rsidR="00262E8C" w:rsidRDefault="00262E8C" w:rsidP="00A856F2">
      <w:pPr>
        <w:pStyle w:val="PL"/>
        <w:shd w:val="clear" w:color="auto" w:fill="E6E6E6"/>
        <w:rPr>
          <w:ins w:id="776" w:author="CATT" w:date="2020-02-11T20:02:00Z"/>
        </w:rPr>
      </w:pPr>
      <w:ins w:id="777" w:author="CATT" w:date="2020-02-11T20:02:00Z">
        <w:r>
          <w:tab/>
          <w:t>absoluteTimeStamp-r16</w:t>
        </w:r>
        <w:r>
          <w:tab/>
        </w:r>
        <w:r>
          <w:tab/>
        </w:r>
        <w:r>
          <w:tab/>
        </w:r>
        <w:r>
          <w:tab/>
          <w:t>AbsoluteTimeInfo-r16,</w:t>
        </w:r>
      </w:ins>
    </w:p>
    <w:p w:rsidR="00262E8C" w:rsidRDefault="00262E8C" w:rsidP="00A856F2">
      <w:pPr>
        <w:pStyle w:val="PL"/>
        <w:shd w:val="clear" w:color="auto" w:fill="E6E6E6"/>
        <w:rPr>
          <w:ins w:id="778" w:author="CATT" w:date="2020-02-11T20:02:00Z"/>
        </w:rPr>
      </w:pPr>
      <w:ins w:id="779" w:author="CATT" w:date="2020-02-11T20:02:00Z">
        <w:r>
          <w:tab/>
          <w:t>traceReference-r16</w:t>
        </w:r>
        <w:r>
          <w:tab/>
        </w:r>
        <w:r>
          <w:tab/>
        </w:r>
        <w:r>
          <w:tab/>
        </w:r>
        <w:r>
          <w:tab/>
        </w:r>
        <w:r>
          <w:tab/>
          <w:t>TraceReference-r16,</w:t>
        </w:r>
      </w:ins>
    </w:p>
    <w:p w:rsidR="00262E8C" w:rsidRDefault="00262E8C" w:rsidP="00A856F2">
      <w:pPr>
        <w:pStyle w:val="PL"/>
        <w:shd w:val="clear" w:color="auto" w:fill="E6E6E6"/>
        <w:rPr>
          <w:ins w:id="780" w:author="CATT" w:date="2020-02-11T20:02:00Z"/>
        </w:rPr>
      </w:pPr>
      <w:ins w:id="781" w:author="CATT" w:date="2020-02-11T20:02:00Z">
        <w:r>
          <w:tab/>
          <w:t>traceRecordingSessionRef-r16</w:t>
        </w:r>
        <w:r>
          <w:tab/>
        </w:r>
        <w:r>
          <w:tab/>
        </w:r>
        <w:r>
          <w:rPr>
            <w:color w:val="993366"/>
          </w:rPr>
          <w:t>OCTET STRING</w:t>
        </w:r>
        <w:r>
          <w:t xml:space="preserve"> (</w:t>
        </w:r>
        <w:r>
          <w:rPr>
            <w:color w:val="993366"/>
          </w:rPr>
          <w:t>SIZE</w:t>
        </w:r>
        <w:r>
          <w:t xml:space="preserve"> (2)),</w:t>
        </w:r>
      </w:ins>
    </w:p>
    <w:p w:rsidR="00262E8C" w:rsidRDefault="00262E8C" w:rsidP="00A856F2">
      <w:pPr>
        <w:pStyle w:val="PL"/>
        <w:shd w:val="clear" w:color="auto" w:fill="E6E6E6"/>
        <w:rPr>
          <w:ins w:id="782" w:author="CATT" w:date="2020-02-11T20:02:00Z"/>
        </w:rPr>
      </w:pPr>
      <w:ins w:id="783" w:author="CATT" w:date="2020-02-11T20:02:00Z">
        <w:r>
          <w:tab/>
          <w:t>tce-Id-r16</w:t>
        </w:r>
        <w:r>
          <w:tab/>
        </w:r>
        <w:r>
          <w:tab/>
        </w:r>
        <w:r>
          <w:tab/>
        </w:r>
        <w:r>
          <w:tab/>
        </w:r>
        <w:r>
          <w:tab/>
        </w:r>
        <w:r>
          <w:tab/>
        </w:r>
        <w:r>
          <w:tab/>
        </w:r>
        <w:r>
          <w:rPr>
            <w:color w:val="993366"/>
          </w:rPr>
          <w:t>OCTET STRING</w:t>
        </w:r>
        <w:r>
          <w:t xml:space="preserve"> (</w:t>
        </w:r>
        <w:r>
          <w:rPr>
            <w:color w:val="993366"/>
          </w:rPr>
          <w:t>SIZE</w:t>
        </w:r>
        <w:r>
          <w:t xml:space="preserve"> (1)),</w:t>
        </w:r>
      </w:ins>
    </w:p>
    <w:p w:rsidR="00262E8C" w:rsidRDefault="00262E8C" w:rsidP="00A856F2">
      <w:pPr>
        <w:pStyle w:val="PL"/>
        <w:shd w:val="clear" w:color="auto" w:fill="E6E6E6"/>
        <w:rPr>
          <w:ins w:id="784" w:author="CATT" w:date="2020-02-11T20:02:00Z"/>
        </w:rPr>
      </w:pPr>
      <w:ins w:id="785" w:author="CATT" w:date="2020-02-11T20:02:00Z">
        <w:r>
          <w:tab/>
          <w:t>logMeasInfoList-r16</w:t>
        </w:r>
        <w:r>
          <w:tab/>
        </w:r>
        <w:r>
          <w:tab/>
        </w:r>
        <w:r>
          <w:tab/>
        </w:r>
        <w:r>
          <w:tab/>
        </w:r>
        <w:r>
          <w:tab/>
          <w:t>LogMeasInfoList-r16,</w:t>
        </w:r>
      </w:ins>
    </w:p>
    <w:p w:rsidR="00262E8C" w:rsidRDefault="00262E8C" w:rsidP="00A856F2">
      <w:pPr>
        <w:pStyle w:val="PL"/>
        <w:shd w:val="clear" w:color="auto" w:fill="E6E6E6"/>
        <w:rPr>
          <w:ins w:id="786" w:author="CATT" w:date="2020-02-11T20:02:00Z"/>
        </w:rPr>
      </w:pPr>
      <w:ins w:id="787" w:author="CATT" w:date="2020-02-11T20:02:00Z">
        <w:r>
          <w:tab/>
          <w:t>logMeasAvailable-r16</w:t>
        </w:r>
        <w:r>
          <w:tab/>
        </w:r>
        <w:r>
          <w:tab/>
        </w:r>
        <w:r>
          <w:tab/>
        </w:r>
        <w:r>
          <w:tab/>
        </w:r>
        <w:r>
          <w:rPr>
            <w:color w:val="993366"/>
          </w:rPr>
          <w:t>ENUMERATED</w:t>
        </w:r>
        <w:r>
          <w:t xml:space="preserve"> {true}</w:t>
        </w:r>
        <w:r>
          <w:tab/>
        </w:r>
        <w:r>
          <w:tab/>
        </w:r>
        <w:r>
          <w:tab/>
        </w:r>
        <w:r>
          <w:tab/>
        </w:r>
        <w:r>
          <w:rPr>
            <w:color w:val="993366"/>
          </w:rPr>
          <w:t>OPTIONAL</w:t>
        </w:r>
        <w:r>
          <w:t>,</w:t>
        </w:r>
      </w:ins>
    </w:p>
    <w:p w:rsidR="00262E8C" w:rsidRDefault="00262E8C" w:rsidP="00A856F2">
      <w:pPr>
        <w:pStyle w:val="PL"/>
        <w:shd w:val="clear" w:color="auto" w:fill="E6E6E6"/>
        <w:rPr>
          <w:ins w:id="788" w:author="CATT" w:date="2020-02-11T20:02:00Z"/>
        </w:rPr>
      </w:pPr>
      <w:ins w:id="789" w:author="CATT" w:date="2020-02-11T20:02: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rsidR="00262E8C" w:rsidRDefault="00262E8C" w:rsidP="00A856F2">
      <w:pPr>
        <w:pStyle w:val="PL"/>
        <w:shd w:val="clear" w:color="auto" w:fill="E6E6E6"/>
        <w:rPr>
          <w:ins w:id="790" w:author="CATT" w:date="2020-02-11T20:02:00Z"/>
        </w:rPr>
      </w:pPr>
      <w:ins w:id="791" w:author="CATT" w:date="2020-02-11T20:02:00Z">
        <w:r>
          <w:tab/>
          <w:t>logMeasAvailableWLAN-r16</w:t>
        </w:r>
        <w:r>
          <w:tab/>
        </w:r>
        <w:r>
          <w:tab/>
        </w:r>
        <w:r>
          <w:tab/>
        </w:r>
        <w:r>
          <w:rPr>
            <w:color w:val="993366"/>
          </w:rPr>
          <w:t>ENUMERATED</w:t>
        </w:r>
        <w:r>
          <w:t xml:space="preserve"> {true}</w:t>
        </w:r>
        <w:r>
          <w:tab/>
        </w:r>
        <w:r>
          <w:tab/>
        </w:r>
        <w:r>
          <w:tab/>
        </w:r>
        <w:r>
          <w:tab/>
        </w:r>
        <w:r>
          <w:rPr>
            <w:color w:val="993366"/>
          </w:rPr>
          <w:t>OPTIONAL</w:t>
        </w:r>
        <w:r>
          <w:t>,</w:t>
        </w:r>
      </w:ins>
    </w:p>
    <w:p w:rsidR="00262E8C" w:rsidRDefault="00262E8C" w:rsidP="00A856F2">
      <w:pPr>
        <w:pStyle w:val="PL"/>
        <w:shd w:val="clear" w:color="auto" w:fill="E6E6E6"/>
        <w:rPr>
          <w:ins w:id="792" w:author="CATT" w:date="2020-02-11T20:02:00Z"/>
        </w:rPr>
      </w:pPr>
      <w:ins w:id="793" w:author="CATT" w:date="2020-02-11T20:02:00Z">
        <w:r>
          <w:tab/>
          <w:t>...</w:t>
        </w:r>
      </w:ins>
    </w:p>
    <w:p w:rsidR="00262E8C" w:rsidRDefault="00262E8C" w:rsidP="00A856F2">
      <w:pPr>
        <w:pStyle w:val="PL"/>
        <w:shd w:val="clear" w:color="auto" w:fill="E6E6E6"/>
        <w:rPr>
          <w:ins w:id="794" w:author="CATT" w:date="2020-02-11T20:02:00Z"/>
        </w:rPr>
      </w:pPr>
      <w:ins w:id="795" w:author="CATT" w:date="2020-02-11T20:02:00Z">
        <w:r>
          <w:t>}</w:t>
        </w:r>
      </w:ins>
    </w:p>
    <w:p w:rsidR="00262E8C" w:rsidRDefault="00262E8C" w:rsidP="00A856F2">
      <w:pPr>
        <w:pStyle w:val="PL"/>
        <w:shd w:val="clear" w:color="auto" w:fill="E6E6E6"/>
        <w:rPr>
          <w:ins w:id="796" w:author="CATT" w:date="2020-02-11T20:02:00Z"/>
        </w:rPr>
      </w:pPr>
    </w:p>
    <w:p w:rsidR="00262E8C" w:rsidRDefault="00262E8C" w:rsidP="00A856F2">
      <w:pPr>
        <w:pStyle w:val="PL"/>
        <w:shd w:val="clear" w:color="auto" w:fill="E6E6E6"/>
        <w:rPr>
          <w:ins w:id="797" w:author="CATT" w:date="2020-02-11T20:02:00Z"/>
        </w:rPr>
      </w:pPr>
      <w:ins w:id="798" w:author="CATT" w:date="2020-02-11T20:02:00Z">
        <w:r>
          <w:t>LogMeasInfoList-r16 ::=</w:t>
        </w:r>
        <w:r>
          <w:tab/>
        </w:r>
        <w:r>
          <w:tab/>
        </w:r>
        <w:r>
          <w:rPr>
            <w:color w:val="993366"/>
          </w:rPr>
          <w:t>SEQUENCE</w:t>
        </w:r>
        <w:r>
          <w:t xml:space="preserve"> (</w:t>
        </w:r>
        <w:r>
          <w:rPr>
            <w:color w:val="993366"/>
          </w:rPr>
          <w:t>SIZE</w:t>
        </w:r>
        <w:r>
          <w:t xml:space="preserve"> (1..maxLogMeasReport-r16)) OF LogMeasInfo-r16</w:t>
        </w:r>
      </w:ins>
    </w:p>
    <w:p w:rsidR="00262E8C" w:rsidRDefault="00262E8C" w:rsidP="00A856F2">
      <w:pPr>
        <w:pStyle w:val="PL"/>
        <w:shd w:val="clear" w:color="auto" w:fill="E6E6E6"/>
        <w:rPr>
          <w:ins w:id="799" w:author="CATT" w:date="2020-02-11T20:02:00Z"/>
        </w:rPr>
      </w:pPr>
    </w:p>
    <w:p w:rsidR="00262E8C" w:rsidRDefault="00262E8C" w:rsidP="00A856F2">
      <w:pPr>
        <w:pStyle w:val="PL"/>
        <w:shd w:val="clear" w:color="auto" w:fill="E6E6E6"/>
        <w:rPr>
          <w:ins w:id="800" w:author="CATT" w:date="2020-02-11T20:02:00Z"/>
        </w:rPr>
      </w:pPr>
      <w:ins w:id="801" w:author="CATT" w:date="2020-02-11T20:02:00Z">
        <w:r>
          <w:lastRenderedPageBreak/>
          <w:t>LogMeasInfo-r16 ::=</w:t>
        </w:r>
        <w:r>
          <w:tab/>
        </w:r>
        <w:r>
          <w:tab/>
        </w:r>
        <w:r>
          <w:rPr>
            <w:color w:val="993366"/>
          </w:rPr>
          <w:t>SEQUENCE</w:t>
        </w:r>
        <w:r>
          <w:t xml:space="preserve"> {</w:t>
        </w:r>
      </w:ins>
    </w:p>
    <w:p w:rsidR="00262E8C" w:rsidRDefault="00262E8C" w:rsidP="00A856F2">
      <w:pPr>
        <w:pStyle w:val="PL"/>
        <w:shd w:val="clear" w:color="auto" w:fill="E6E6E6"/>
        <w:rPr>
          <w:ins w:id="802" w:author="CATT" w:date="2020-02-11T20:02:00Z"/>
        </w:rPr>
      </w:pPr>
      <w:ins w:id="803" w:author="CATT" w:date="2020-02-11T20:02:00Z">
        <w:r>
          <w:tab/>
          <w:t>locationInfo-r16</w:t>
        </w:r>
        <w:r>
          <w:tab/>
        </w:r>
        <w:r>
          <w:tab/>
        </w:r>
        <w:r>
          <w:tab/>
        </w:r>
        <w:r>
          <w:tab/>
        </w:r>
        <w:r>
          <w:tab/>
          <w:t>LocationInfo-r16</w:t>
        </w:r>
        <w:r>
          <w:tab/>
        </w:r>
        <w:r>
          <w:tab/>
        </w:r>
        <w:r>
          <w:tab/>
        </w:r>
        <w:r>
          <w:rPr>
            <w:color w:val="993366"/>
          </w:rPr>
          <w:t>OPTIONAL</w:t>
        </w:r>
        <w:r>
          <w:t>,</w:t>
        </w:r>
      </w:ins>
    </w:p>
    <w:p w:rsidR="00262E8C" w:rsidRDefault="00262E8C" w:rsidP="00A856F2">
      <w:pPr>
        <w:pStyle w:val="PL"/>
        <w:shd w:val="clear" w:color="auto" w:fill="E6E6E6"/>
        <w:rPr>
          <w:ins w:id="804" w:author="CATT" w:date="2020-02-11T20:02:00Z"/>
        </w:rPr>
      </w:pPr>
      <w:ins w:id="805" w:author="CATT" w:date="2020-02-11T20:02:00Z">
        <w:r>
          <w:tab/>
          <w:t>relativeTimeStamp-r16</w:t>
        </w:r>
        <w:r>
          <w:tab/>
        </w:r>
        <w:r>
          <w:tab/>
        </w:r>
        <w:r>
          <w:tab/>
        </w:r>
        <w:r>
          <w:tab/>
        </w:r>
        <w:r>
          <w:rPr>
            <w:color w:val="993366"/>
          </w:rPr>
          <w:t>INTEGER</w:t>
        </w:r>
        <w:r>
          <w:t xml:space="preserve"> (0..7200),</w:t>
        </w:r>
      </w:ins>
    </w:p>
    <w:p w:rsidR="00262E8C" w:rsidRDefault="00262E8C" w:rsidP="00A856F2">
      <w:pPr>
        <w:pStyle w:val="PL"/>
        <w:shd w:val="clear" w:color="auto" w:fill="E6E6E6"/>
        <w:rPr>
          <w:ins w:id="806" w:author="CATT" w:date="2020-02-11T20:02:00Z"/>
        </w:rPr>
      </w:pPr>
      <w:ins w:id="807" w:author="CATT" w:date="2020-02-11T20:02:00Z">
        <w:r>
          <w:tab/>
          <w:t>servCellIdentity-r16</w:t>
        </w:r>
        <w:r>
          <w:tab/>
        </w:r>
        <w:r>
          <w:tab/>
        </w:r>
        <w:r>
          <w:tab/>
        </w:r>
        <w:r>
          <w:tab/>
          <w:t>CGI-Info-Logging-r16,</w:t>
        </w:r>
      </w:ins>
    </w:p>
    <w:p w:rsidR="00262E8C" w:rsidRDefault="00262E8C" w:rsidP="00A856F2">
      <w:pPr>
        <w:pStyle w:val="PL"/>
        <w:shd w:val="clear" w:color="auto" w:fill="E6E6E6"/>
        <w:rPr>
          <w:ins w:id="808" w:author="CATT" w:date="2020-02-11T20:02:00Z"/>
        </w:rPr>
      </w:pPr>
      <w:ins w:id="809" w:author="CATT" w:date="2020-02-11T20:02:00Z">
        <w:r>
          <w:tab/>
          <w:t>measResultServingCell-r16</w:t>
        </w:r>
        <w:r>
          <w:tab/>
        </w:r>
        <w:r>
          <w:tab/>
        </w:r>
        <w:r>
          <w:tab/>
          <w:t>MeasResultServingCell-r16,</w:t>
        </w:r>
      </w:ins>
    </w:p>
    <w:p w:rsidR="00262E8C" w:rsidRDefault="00262E8C" w:rsidP="00A856F2">
      <w:pPr>
        <w:pStyle w:val="PL"/>
        <w:shd w:val="clear" w:color="auto" w:fill="E6E6E6"/>
        <w:rPr>
          <w:ins w:id="810" w:author="CATT" w:date="2020-02-11T20:02:00Z"/>
        </w:rPr>
      </w:pPr>
      <w:ins w:id="811" w:author="CATT" w:date="2020-02-11T20:02:00Z">
        <w:r>
          <w:tab/>
          <w:t>measResultNeighCells-r16</w:t>
        </w:r>
        <w:r>
          <w:tab/>
        </w:r>
        <w:r>
          <w:tab/>
        </w:r>
        <w:r>
          <w:tab/>
        </w:r>
        <w:r>
          <w:rPr>
            <w:color w:val="993366"/>
          </w:rPr>
          <w:t>SEQUENCE</w:t>
        </w:r>
        <w:r>
          <w:t xml:space="preserve"> {</w:t>
        </w:r>
      </w:ins>
    </w:p>
    <w:p w:rsidR="00262E8C" w:rsidRDefault="00262E8C" w:rsidP="00A856F2">
      <w:pPr>
        <w:pStyle w:val="PL"/>
        <w:shd w:val="clear" w:color="auto" w:fill="E6E6E6"/>
        <w:rPr>
          <w:ins w:id="812" w:author="CATT" w:date="2020-02-11T20:02:00Z"/>
          <w:color w:val="993366"/>
        </w:rPr>
      </w:pPr>
      <w:ins w:id="813" w:author="CATT" w:date="2020-02-11T20:02:00Z">
        <w:r>
          <w:tab/>
        </w:r>
        <w:r>
          <w:tab/>
          <w:t>measResultNeighCellListNR</w:t>
        </w:r>
        <w:r>
          <w:tab/>
        </w:r>
        <w:r>
          <w:tab/>
        </w:r>
        <w:r>
          <w:tab/>
          <w:t>MeasResultList2NR-r16</w:t>
        </w:r>
        <w:r>
          <w:tab/>
        </w:r>
        <w:r>
          <w:tab/>
        </w:r>
        <w:r>
          <w:rPr>
            <w:color w:val="993366"/>
          </w:rPr>
          <w:t>OPTIONAL,</w:t>
        </w:r>
      </w:ins>
    </w:p>
    <w:p w:rsidR="00262E8C" w:rsidRDefault="00262E8C" w:rsidP="00A856F2">
      <w:pPr>
        <w:pStyle w:val="PL"/>
        <w:shd w:val="clear" w:color="auto" w:fill="E6E6E6"/>
        <w:rPr>
          <w:ins w:id="814" w:author="CATT" w:date="2020-02-11T20:02:00Z"/>
          <w:color w:val="993366"/>
        </w:rPr>
      </w:pPr>
      <w:ins w:id="815" w:author="CATT" w:date="2020-02-11T20:02:00Z">
        <w:r>
          <w:tab/>
        </w:r>
        <w:r>
          <w:tab/>
          <w:t>measResultNeighCellListEUTRA</w:t>
        </w:r>
        <w:r>
          <w:tab/>
        </w:r>
        <w:r>
          <w:tab/>
          <w:t>MeasResultList2EUTRA-r16</w:t>
        </w:r>
        <w:r>
          <w:tab/>
        </w:r>
        <w:r>
          <w:rPr>
            <w:color w:val="993366"/>
          </w:rPr>
          <w:t>OPTIONAL</w:t>
        </w:r>
      </w:ins>
    </w:p>
    <w:p w:rsidR="00262E8C" w:rsidRDefault="00262E8C" w:rsidP="00A856F2">
      <w:pPr>
        <w:pStyle w:val="PL"/>
        <w:shd w:val="clear" w:color="auto" w:fill="E6E6E6"/>
        <w:rPr>
          <w:ins w:id="816" w:author="CATT" w:date="2020-02-11T20:02:00Z"/>
        </w:rPr>
      </w:pPr>
      <w:ins w:id="817" w:author="CATT" w:date="2020-02-11T20:02:00Z">
        <w:r>
          <w:tab/>
          <w:t>},</w:t>
        </w:r>
      </w:ins>
    </w:p>
    <w:p w:rsidR="00262E8C" w:rsidRDefault="00262E8C" w:rsidP="00A856F2">
      <w:pPr>
        <w:pStyle w:val="PL"/>
        <w:shd w:val="clear" w:color="auto" w:fill="E6E6E6"/>
        <w:rPr>
          <w:ins w:id="818" w:author="CATT" w:date="2020-02-11T20:02:00Z"/>
        </w:rPr>
      </w:pPr>
      <w:ins w:id="819" w:author="CATT" w:date="2020-02-11T20:02:00Z">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ins>
    </w:p>
    <w:p w:rsidR="00262E8C" w:rsidRDefault="00262E8C" w:rsidP="00A856F2">
      <w:pPr>
        <w:pStyle w:val="PL"/>
        <w:shd w:val="clear" w:color="auto" w:fill="E6E6E6"/>
        <w:rPr>
          <w:ins w:id="820" w:author="CATT" w:date="2020-02-11T20:02:00Z"/>
        </w:rPr>
      </w:pPr>
      <w:ins w:id="821" w:author="CATT" w:date="2020-02-11T20:02:00Z">
        <w:r>
          <w:t>}</w:t>
        </w:r>
      </w:ins>
    </w:p>
    <w:p w:rsidR="00262E8C" w:rsidRDefault="00262E8C" w:rsidP="00A856F2">
      <w:pPr>
        <w:pStyle w:val="PL"/>
        <w:shd w:val="clear" w:color="auto" w:fill="E6E6E6"/>
        <w:rPr>
          <w:ins w:id="822" w:author="CATT" w:date="2020-02-11T20:02:00Z"/>
        </w:rPr>
      </w:pPr>
    </w:p>
    <w:p w:rsidR="00262E8C" w:rsidRDefault="00262E8C" w:rsidP="00A856F2">
      <w:pPr>
        <w:pStyle w:val="PL"/>
        <w:shd w:val="clear" w:color="auto" w:fill="E6E6E6"/>
        <w:rPr>
          <w:ins w:id="823" w:author="CATT" w:date="2020-02-11T20:02:00Z"/>
        </w:rPr>
      </w:pPr>
      <w:ins w:id="824" w:author="CATT" w:date="2020-02-11T20:02:00Z">
        <w:r>
          <w:t>ConnEstFailInfo-r16 ::=</w:t>
        </w:r>
        <w:r>
          <w:tab/>
        </w:r>
        <w:r>
          <w:tab/>
        </w:r>
        <w:r>
          <w:tab/>
        </w:r>
        <w:r>
          <w:tab/>
        </w:r>
        <w:r>
          <w:rPr>
            <w:color w:val="993366"/>
          </w:rPr>
          <w:t>SEQUENCE</w:t>
        </w:r>
        <w:r>
          <w:t xml:space="preserve"> {</w:t>
        </w:r>
      </w:ins>
    </w:p>
    <w:p w:rsidR="00262E8C" w:rsidRDefault="00262E8C" w:rsidP="00A856F2">
      <w:pPr>
        <w:pStyle w:val="PL"/>
        <w:shd w:val="clear" w:color="auto" w:fill="E6E6E6"/>
        <w:rPr>
          <w:ins w:id="825" w:author="CATT" w:date="2020-02-11T20:02:00Z"/>
        </w:rPr>
      </w:pPr>
      <w:ins w:id="826" w:author="CATT" w:date="2020-02-11T20:02:00Z">
        <w:r>
          <w:tab/>
          <w:t>measResultFailedCell-r16</w:t>
        </w:r>
        <w:r>
          <w:tab/>
        </w:r>
        <w:r>
          <w:tab/>
        </w:r>
        <w:r>
          <w:tab/>
        </w:r>
        <w:r>
          <w:tab/>
          <w:t>MeasResultFailedCell-r16,</w:t>
        </w:r>
      </w:ins>
    </w:p>
    <w:p w:rsidR="00262E8C" w:rsidRDefault="00262E8C" w:rsidP="00A856F2">
      <w:pPr>
        <w:pStyle w:val="PL"/>
        <w:shd w:val="clear" w:color="auto" w:fill="E6E6E6"/>
        <w:rPr>
          <w:ins w:id="827" w:author="CATT" w:date="2020-02-11T20:02:00Z"/>
          <w:color w:val="993366"/>
        </w:rPr>
      </w:pPr>
      <w:ins w:id="828" w:author="CATT" w:date="2020-02-11T20:02:00Z">
        <w:r>
          <w:tab/>
          <w:t>locationInfo-r16</w:t>
        </w:r>
        <w:r>
          <w:tab/>
        </w:r>
        <w:r>
          <w:tab/>
        </w:r>
        <w:r>
          <w:tab/>
        </w:r>
        <w:r>
          <w:tab/>
        </w:r>
        <w:r>
          <w:tab/>
        </w:r>
        <w:r>
          <w:tab/>
          <w:t>LocationInfo-r16</w:t>
        </w:r>
        <w:r>
          <w:tab/>
        </w:r>
        <w:r>
          <w:tab/>
        </w:r>
        <w:r>
          <w:tab/>
        </w:r>
        <w:r>
          <w:tab/>
        </w:r>
        <w:r>
          <w:tab/>
        </w:r>
        <w:r>
          <w:rPr>
            <w:color w:val="993366"/>
          </w:rPr>
          <w:t>OPTIONAL,</w:t>
        </w:r>
      </w:ins>
    </w:p>
    <w:p w:rsidR="00262E8C" w:rsidRDefault="00262E8C" w:rsidP="00A856F2">
      <w:pPr>
        <w:pStyle w:val="PL"/>
        <w:shd w:val="clear" w:color="auto" w:fill="E6E6E6"/>
        <w:rPr>
          <w:ins w:id="829" w:author="CATT" w:date="2020-02-11T20:02:00Z"/>
        </w:rPr>
      </w:pPr>
      <w:ins w:id="830" w:author="CATT" w:date="2020-02-11T20:02:00Z">
        <w:r>
          <w:tab/>
          <w:t>measResultNeighCells-r16</w:t>
        </w:r>
        <w:r>
          <w:tab/>
        </w:r>
        <w:r>
          <w:tab/>
        </w:r>
        <w:r>
          <w:tab/>
        </w:r>
        <w:r>
          <w:rPr>
            <w:color w:val="993366"/>
          </w:rPr>
          <w:t>SEQUENCE</w:t>
        </w:r>
        <w:r>
          <w:t xml:space="preserve"> {</w:t>
        </w:r>
      </w:ins>
    </w:p>
    <w:p w:rsidR="00262E8C" w:rsidRDefault="00262E8C" w:rsidP="00A856F2">
      <w:pPr>
        <w:pStyle w:val="PL"/>
        <w:shd w:val="clear" w:color="auto" w:fill="E6E6E6"/>
        <w:rPr>
          <w:ins w:id="831" w:author="CATT" w:date="2020-02-11T20:02:00Z"/>
          <w:color w:val="993366"/>
        </w:rPr>
      </w:pPr>
      <w:ins w:id="832" w:author="CATT" w:date="2020-02-11T20:02:00Z">
        <w:r>
          <w:tab/>
        </w:r>
        <w:r>
          <w:tab/>
          <w:t>measResultNeighCellListNR</w:t>
        </w:r>
        <w:r>
          <w:tab/>
        </w:r>
        <w:r>
          <w:tab/>
        </w:r>
        <w:r>
          <w:tab/>
          <w:t>MeasResultList2NR-r16</w:t>
        </w:r>
        <w:r>
          <w:tab/>
        </w:r>
        <w:r>
          <w:tab/>
        </w:r>
        <w:r>
          <w:rPr>
            <w:color w:val="993366"/>
          </w:rPr>
          <w:t>OPTIONAL,</w:t>
        </w:r>
      </w:ins>
    </w:p>
    <w:p w:rsidR="00262E8C" w:rsidRPr="00592353" w:rsidRDefault="00262E8C" w:rsidP="00A856F2">
      <w:pPr>
        <w:pStyle w:val="PL"/>
        <w:shd w:val="clear" w:color="auto" w:fill="E6E6E6"/>
        <w:rPr>
          <w:ins w:id="833" w:author="CATT" w:date="2020-02-11T20:02:00Z"/>
          <w:color w:val="993366"/>
          <w:lang w:val="sv-SE"/>
        </w:rPr>
      </w:pPr>
      <w:ins w:id="834" w:author="CATT" w:date="2020-02-11T20:02:00Z">
        <w:r>
          <w:tab/>
        </w:r>
        <w:r>
          <w:tab/>
        </w:r>
        <w:r w:rsidRPr="00592353">
          <w:rPr>
            <w:lang w:val="sv-SE" w:eastAsia="en-GB"/>
          </w:rPr>
          <w:t>measResultNeighCellListEUTRA</w:t>
        </w:r>
        <w:r w:rsidRPr="00592353">
          <w:rPr>
            <w:lang w:val="sv-SE" w:eastAsia="en-GB"/>
          </w:rPr>
          <w:tab/>
        </w:r>
        <w:r w:rsidRPr="00592353">
          <w:rPr>
            <w:lang w:val="sv-SE" w:eastAsia="en-GB"/>
          </w:rPr>
          <w:tab/>
          <w:t>MeasResultList2EUTRA-r16</w:t>
        </w:r>
        <w:r w:rsidRPr="00592353">
          <w:rPr>
            <w:lang w:val="sv-SE" w:eastAsia="en-GB"/>
          </w:rPr>
          <w:tab/>
        </w:r>
        <w:r w:rsidRPr="00592353">
          <w:rPr>
            <w:color w:val="993366"/>
            <w:lang w:val="sv-SE" w:eastAsia="en-GB"/>
          </w:rPr>
          <w:t>OPTIONAL</w:t>
        </w:r>
      </w:ins>
    </w:p>
    <w:p w:rsidR="00262E8C" w:rsidRPr="00592353" w:rsidRDefault="00262E8C" w:rsidP="00A856F2">
      <w:pPr>
        <w:pStyle w:val="PL"/>
        <w:shd w:val="clear" w:color="auto" w:fill="E6E6E6"/>
        <w:rPr>
          <w:ins w:id="835" w:author="CATT" w:date="2020-02-11T20:02:00Z"/>
          <w:lang w:val="sv-SE"/>
        </w:rPr>
      </w:pPr>
      <w:ins w:id="836" w:author="CATT" w:date="2020-02-11T20:02:00Z">
        <w:r w:rsidRPr="00592353">
          <w:rPr>
            <w:color w:val="993366"/>
            <w:lang w:val="sv-SE" w:eastAsia="en-GB"/>
          </w:rPr>
          <w:tab/>
        </w:r>
        <w:r w:rsidRPr="00592353">
          <w:rPr>
            <w:lang w:val="sv-SE" w:eastAsia="en-GB"/>
          </w:rPr>
          <w:t>},</w:t>
        </w:r>
      </w:ins>
    </w:p>
    <w:p w:rsidR="00262E8C" w:rsidRPr="00592353" w:rsidRDefault="00262E8C" w:rsidP="00A856F2">
      <w:pPr>
        <w:pStyle w:val="PL"/>
        <w:shd w:val="clear" w:color="auto" w:fill="E6E6E6"/>
        <w:rPr>
          <w:ins w:id="837" w:author="CATT" w:date="2020-02-11T20:02:00Z"/>
          <w:lang w:val="sv-SE"/>
        </w:rPr>
      </w:pPr>
      <w:ins w:id="838" w:author="CATT" w:date="2020-02-11T20:02:00Z">
        <w:r w:rsidRPr="00592353">
          <w:rPr>
            <w:lang w:val="sv-SE" w:eastAsia="en-GB"/>
          </w:rPr>
          <w:tab/>
        </w:r>
        <w:r w:rsidRPr="00592353">
          <w:rPr>
            <w:rFonts w:eastAsia="DengXian"/>
            <w:lang w:val="sv-SE"/>
          </w:rPr>
          <w:t>perRAInfoList-r16</w:t>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t>PerRAInfoList-r16</w:t>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r>
        <w:r w:rsidRPr="00592353">
          <w:rPr>
            <w:color w:val="993366"/>
            <w:lang w:val="sv-SE" w:eastAsia="en-GB"/>
          </w:rPr>
          <w:t>OPTIONAL,</w:t>
        </w:r>
      </w:ins>
    </w:p>
    <w:p w:rsidR="00262E8C" w:rsidRDefault="00262E8C" w:rsidP="00A856F2">
      <w:pPr>
        <w:pStyle w:val="PL"/>
        <w:shd w:val="clear" w:color="auto" w:fill="E6E6E6"/>
        <w:rPr>
          <w:ins w:id="839" w:author="CATT" w:date="2020-02-11T20:02:00Z"/>
        </w:rPr>
      </w:pPr>
      <w:ins w:id="840" w:author="CATT" w:date="2020-02-11T20:02:00Z">
        <w:r w:rsidRPr="00592353">
          <w:rPr>
            <w:lang w:val="sv-SE" w:eastAsia="en-GB"/>
          </w:rPr>
          <w:tab/>
        </w:r>
        <w:r>
          <w:t>timeSinceFailure-r16</w:t>
        </w:r>
        <w:r>
          <w:tab/>
        </w:r>
        <w:r>
          <w:tab/>
        </w:r>
        <w:r>
          <w:tab/>
        </w:r>
        <w:r>
          <w:tab/>
          <w:t>TimeSinceFailure-r16,</w:t>
        </w:r>
      </w:ins>
    </w:p>
    <w:p w:rsidR="00262E8C" w:rsidRDefault="00262E8C" w:rsidP="00A856F2">
      <w:pPr>
        <w:pStyle w:val="PL"/>
        <w:shd w:val="clear" w:color="auto" w:fill="E6E6E6"/>
        <w:rPr>
          <w:ins w:id="841" w:author="CATT" w:date="2020-02-11T20:02:00Z"/>
        </w:rPr>
      </w:pPr>
      <w:ins w:id="842" w:author="CATT" w:date="2020-02-11T20:02:00Z">
        <w:r>
          <w:tab/>
          <w:t>...</w:t>
        </w:r>
      </w:ins>
    </w:p>
    <w:p w:rsidR="00262E8C" w:rsidRDefault="00262E8C" w:rsidP="00A856F2">
      <w:pPr>
        <w:pStyle w:val="PL"/>
        <w:shd w:val="clear" w:color="auto" w:fill="E6E6E6"/>
        <w:rPr>
          <w:ins w:id="843" w:author="CATT" w:date="2020-02-11T20:02:00Z"/>
        </w:rPr>
      </w:pPr>
      <w:ins w:id="844" w:author="CATT" w:date="2020-02-11T20:02:00Z">
        <w:r>
          <w:t>}</w:t>
        </w:r>
      </w:ins>
    </w:p>
    <w:p w:rsidR="00262E8C" w:rsidRDefault="00262E8C" w:rsidP="00A856F2">
      <w:pPr>
        <w:pStyle w:val="PL"/>
        <w:shd w:val="clear" w:color="auto" w:fill="E6E6E6"/>
        <w:rPr>
          <w:ins w:id="845" w:author="CATT" w:date="2020-02-11T20:02:00Z"/>
        </w:rPr>
      </w:pPr>
    </w:p>
    <w:p w:rsidR="00262E8C" w:rsidRDefault="00262E8C" w:rsidP="00A856F2">
      <w:pPr>
        <w:pStyle w:val="PL"/>
        <w:shd w:val="clear" w:color="auto" w:fill="E6E6E6"/>
        <w:rPr>
          <w:ins w:id="846" w:author="CATT" w:date="2020-02-11T20:02:00Z"/>
          <w:highlight w:val="yellow"/>
        </w:rPr>
      </w:pPr>
      <w:ins w:id="847" w:author="CATT" w:date="2020-02-11T20:02:00Z">
        <w:r>
          <w:t>ConnEstFailReport-r16 ::=</w:t>
        </w:r>
        <w:r>
          <w:tab/>
        </w:r>
        <w:r>
          <w:tab/>
        </w:r>
        <w:r>
          <w:tab/>
        </w:r>
        <w:r>
          <w:tab/>
        </w:r>
        <w:r>
          <w:rPr>
            <w:color w:val="993366"/>
          </w:rPr>
          <w:t>SEQUENCE</w:t>
        </w:r>
        <w:r>
          <w:t xml:space="preserve"> (</w:t>
        </w:r>
        <w:r>
          <w:rPr>
            <w:color w:val="993366"/>
          </w:rPr>
          <w:t>SIZE</w:t>
        </w:r>
        <w:r>
          <w:t xml:space="preserve"> (1..maxConnEstFailInfo-r16)) OF ConnEstFailInfo-r16</w:t>
        </w:r>
      </w:ins>
    </w:p>
    <w:p w:rsidR="00262E8C" w:rsidRDefault="00262E8C" w:rsidP="00A856F2">
      <w:pPr>
        <w:pStyle w:val="PL"/>
        <w:shd w:val="clear" w:color="auto" w:fill="E6E6E6"/>
        <w:rPr>
          <w:ins w:id="848" w:author="CATT" w:date="2020-02-11T20:02:00Z"/>
        </w:rPr>
      </w:pPr>
      <w:ins w:id="849" w:author="CATT" w:date="2020-02-11T20:02:00Z">
        <w:r>
          <w:t xml:space="preserve">MeasResultServingCell-r16 ::=                        </w:t>
        </w:r>
        <w:r>
          <w:rPr>
            <w:color w:val="993366"/>
          </w:rPr>
          <w:t>SEQUENCE</w:t>
        </w:r>
        <w:r>
          <w:t xml:space="preserve"> {</w:t>
        </w:r>
      </w:ins>
    </w:p>
    <w:p w:rsidR="00262E8C" w:rsidRDefault="00262E8C" w:rsidP="00A856F2">
      <w:pPr>
        <w:pStyle w:val="PL"/>
        <w:shd w:val="clear" w:color="auto" w:fill="E6E6E6"/>
        <w:rPr>
          <w:ins w:id="850" w:author="CATT" w:date="2020-02-11T20:02:00Z"/>
        </w:rPr>
      </w:pPr>
      <w:ins w:id="851" w:author="CATT" w:date="2020-02-11T20:02:00Z">
        <w:r>
          <w:tab/>
          <w:t>physCellId                              PhysCellId</w:t>
        </w:r>
        <w:r>
          <w:tab/>
        </w:r>
        <w:r>
          <w:tab/>
        </w:r>
        <w:r>
          <w:tab/>
        </w:r>
        <w:r>
          <w:tab/>
        </w:r>
        <w:r>
          <w:rPr>
            <w:color w:val="993366"/>
          </w:rPr>
          <w:t>OPTIONAL</w:t>
        </w:r>
        <w:r>
          <w:t>,</w:t>
        </w:r>
      </w:ins>
    </w:p>
    <w:p w:rsidR="00262E8C" w:rsidRDefault="00262E8C" w:rsidP="00A856F2">
      <w:pPr>
        <w:pStyle w:val="PL"/>
        <w:shd w:val="clear" w:color="auto" w:fill="E6E6E6"/>
        <w:rPr>
          <w:ins w:id="852" w:author="CATT" w:date="2020-02-11T20:02:00Z"/>
        </w:rPr>
      </w:pPr>
      <w:ins w:id="853" w:author="CATT" w:date="2020-02-11T20:02:00Z">
        <w:r>
          <w:tab/>
          <w:t>resultsSSB-Cell                         MeasQuantityResults</w:t>
        </w:r>
        <w:r>
          <w:tab/>
        </w:r>
        <w:r>
          <w:tab/>
        </w:r>
        <w:r>
          <w:rPr>
            <w:color w:val="993366"/>
          </w:rPr>
          <w:t>OPTIONAL</w:t>
        </w:r>
        <w:r>
          <w:t>,</w:t>
        </w:r>
      </w:ins>
    </w:p>
    <w:p w:rsidR="00262E8C" w:rsidRDefault="00262E8C" w:rsidP="00A856F2">
      <w:pPr>
        <w:pStyle w:val="PL"/>
        <w:shd w:val="clear" w:color="auto" w:fill="E6E6E6"/>
        <w:rPr>
          <w:ins w:id="854" w:author="CATT" w:date="2020-02-11T20:02:00Z"/>
        </w:rPr>
      </w:pPr>
      <w:ins w:id="855" w:author="CATT" w:date="2020-02-11T20:02:00Z">
        <w:r>
          <w:tab/>
          <w:t>resultsSSB</w:t>
        </w:r>
        <w:r>
          <w:tab/>
        </w:r>
        <w:r>
          <w:tab/>
          <w:t xml:space="preserve">                        </w:t>
        </w:r>
        <w:r>
          <w:rPr>
            <w:color w:val="993366"/>
          </w:rPr>
          <w:t>SEQUENCE</w:t>
        </w:r>
        <w:r>
          <w:t>{</w:t>
        </w:r>
      </w:ins>
    </w:p>
    <w:p w:rsidR="00262E8C" w:rsidRDefault="00262E8C" w:rsidP="00A856F2">
      <w:pPr>
        <w:pStyle w:val="PL"/>
        <w:shd w:val="clear" w:color="auto" w:fill="E6E6E6"/>
        <w:rPr>
          <w:ins w:id="856" w:author="CATT" w:date="2020-02-11T20:02:00Z"/>
        </w:rPr>
      </w:pPr>
      <w:ins w:id="857" w:author="CATT" w:date="2020-02-11T20:02:00Z">
        <w:r>
          <w:tab/>
        </w:r>
        <w:r>
          <w:tab/>
        </w:r>
        <w:r>
          <w:tab/>
          <w:t>best-ssb-Index                          SSB-Index,</w:t>
        </w:r>
      </w:ins>
    </w:p>
    <w:p w:rsidR="00262E8C" w:rsidRDefault="00262E8C" w:rsidP="00A856F2">
      <w:pPr>
        <w:pStyle w:val="PL"/>
        <w:shd w:val="clear" w:color="auto" w:fill="E6E6E6"/>
        <w:rPr>
          <w:ins w:id="858" w:author="CATT" w:date="2020-02-11T20:02:00Z"/>
        </w:rPr>
      </w:pPr>
      <w:ins w:id="859" w:author="CATT" w:date="2020-02-11T20:02:00Z">
        <w:r>
          <w:tab/>
        </w:r>
        <w:r>
          <w:tab/>
        </w:r>
        <w:r>
          <w:tab/>
          <w:t>best-ssb-Results                        MeasQuantityResults</w:t>
        </w:r>
        <w:r>
          <w:tab/>
        </w:r>
        <w:r>
          <w:tab/>
        </w:r>
        <w:r>
          <w:rPr>
            <w:color w:val="993366"/>
          </w:rPr>
          <w:t>OPTIONAL</w:t>
        </w:r>
        <w:r>
          <w:t>,</w:t>
        </w:r>
      </w:ins>
    </w:p>
    <w:p w:rsidR="00262E8C" w:rsidRDefault="00262E8C" w:rsidP="00A856F2">
      <w:pPr>
        <w:pStyle w:val="PL"/>
        <w:shd w:val="clear" w:color="auto" w:fill="E6E6E6"/>
        <w:rPr>
          <w:ins w:id="860" w:author="CATT" w:date="2020-02-11T20:02:00Z"/>
        </w:rPr>
      </w:pPr>
      <w:ins w:id="861" w:author="CATT" w:date="2020-02-11T20:02:00Z">
        <w:r>
          <w:tab/>
        </w:r>
        <w:r>
          <w:tab/>
        </w:r>
        <w:r>
          <w:tab/>
          <w:t>numberOfGoodSSB</w:t>
        </w:r>
        <w:r>
          <w:tab/>
        </w:r>
        <w:r>
          <w:tab/>
        </w:r>
        <w:r>
          <w:tab/>
        </w:r>
        <w:r>
          <w:tab/>
        </w:r>
        <w:r>
          <w:tab/>
        </w:r>
        <w:r>
          <w:rPr>
            <w:color w:val="993366"/>
          </w:rPr>
          <w:t>INTEGER</w:t>
        </w:r>
        <w:r>
          <w:t xml:space="preserve"> (1..maxNrofSSBs)</w:t>
        </w:r>
        <w:r>
          <w:tab/>
        </w:r>
        <w:r>
          <w:rPr>
            <w:color w:val="993366"/>
          </w:rPr>
          <w:t>OPTIONAL</w:t>
        </w:r>
      </w:ins>
    </w:p>
    <w:p w:rsidR="00262E8C" w:rsidRDefault="00262E8C" w:rsidP="00A856F2">
      <w:pPr>
        <w:pStyle w:val="PL"/>
        <w:shd w:val="clear" w:color="auto" w:fill="E6E6E6"/>
        <w:rPr>
          <w:ins w:id="862" w:author="CATT" w:date="2020-02-11T20:02:00Z"/>
        </w:rPr>
      </w:pPr>
      <w:ins w:id="863" w:author="CATT" w:date="2020-02-11T20:02:00Z">
        <w:r>
          <w:rPr>
            <w:rFonts w:hint="eastAsia"/>
          </w:rPr>
          <w:t>}</w:t>
        </w:r>
        <w:r>
          <w:rPr>
            <w:rFonts w:hint="eastAsia"/>
          </w:rPr>
          <w:tab/>
        </w:r>
        <w:r>
          <w:tab/>
        </w:r>
        <w:r>
          <w:tab/>
        </w:r>
        <w:r>
          <w:rPr>
            <w:color w:val="993366"/>
          </w:rPr>
          <w:t>OPTIONAL</w:t>
        </w:r>
        <w:r>
          <w:t>,</w:t>
        </w:r>
      </w:ins>
    </w:p>
    <w:p w:rsidR="00262E8C" w:rsidRDefault="00262E8C" w:rsidP="00A856F2">
      <w:pPr>
        <w:pStyle w:val="PL"/>
        <w:shd w:val="clear" w:color="auto" w:fill="E6E6E6"/>
        <w:rPr>
          <w:ins w:id="864" w:author="CATT" w:date="2020-02-11T20:02:00Z"/>
        </w:rPr>
      </w:pPr>
      <w:ins w:id="865" w:author="CATT" w:date="2020-02-11T20:02:00Z">
        <w:r>
          <w:tab/>
          <w:t>...</w:t>
        </w:r>
      </w:ins>
    </w:p>
    <w:p w:rsidR="00262E8C" w:rsidRDefault="00262E8C" w:rsidP="00A856F2">
      <w:pPr>
        <w:pStyle w:val="PL"/>
        <w:shd w:val="clear" w:color="auto" w:fill="E6E6E6"/>
        <w:rPr>
          <w:ins w:id="866" w:author="CATT" w:date="2020-02-11T20:02:00Z"/>
        </w:rPr>
      </w:pPr>
      <w:ins w:id="867" w:author="CATT" w:date="2020-02-11T20:02:00Z">
        <w:r>
          <w:t>}</w:t>
        </w:r>
      </w:ins>
    </w:p>
    <w:p w:rsidR="00262E8C" w:rsidRDefault="00262E8C" w:rsidP="00A856F2">
      <w:pPr>
        <w:pStyle w:val="PL"/>
        <w:shd w:val="clear" w:color="auto" w:fill="E6E6E6"/>
        <w:rPr>
          <w:ins w:id="868" w:author="CATT" w:date="2020-02-11T20:02:00Z"/>
        </w:rPr>
      </w:pPr>
    </w:p>
    <w:p w:rsidR="00262E8C" w:rsidRDefault="00262E8C" w:rsidP="00A856F2">
      <w:pPr>
        <w:pStyle w:val="PL"/>
        <w:shd w:val="clear" w:color="auto" w:fill="E6E6E6"/>
        <w:rPr>
          <w:ins w:id="869" w:author="CATT" w:date="2020-02-11T20:02:00Z"/>
        </w:rPr>
      </w:pPr>
      <w:ins w:id="870" w:author="CATT" w:date="2020-02-11T20:02:00Z">
        <w:r>
          <w:t xml:space="preserve">MeasResultFailedCell-r16 ::=                        </w:t>
        </w:r>
        <w:r>
          <w:rPr>
            <w:color w:val="993366"/>
          </w:rPr>
          <w:t>SEQUENCE</w:t>
        </w:r>
        <w:r>
          <w:t xml:space="preserve"> {</w:t>
        </w:r>
      </w:ins>
    </w:p>
    <w:p w:rsidR="00262E8C" w:rsidRDefault="00262E8C" w:rsidP="00A856F2">
      <w:pPr>
        <w:pStyle w:val="PL"/>
        <w:shd w:val="clear" w:color="auto" w:fill="E6E6E6"/>
        <w:rPr>
          <w:ins w:id="871" w:author="CATT" w:date="2020-02-11T20:02:00Z"/>
        </w:rPr>
      </w:pPr>
      <w:ins w:id="872" w:author="CATT" w:date="2020-02-11T20:02:00Z">
        <w:r>
          <w:tab/>
          <w:t>cgi-Info</w:t>
        </w:r>
        <w:r>
          <w:tab/>
        </w:r>
        <w:r>
          <w:tab/>
        </w:r>
        <w:r>
          <w:tab/>
        </w:r>
        <w:r>
          <w:tab/>
        </w:r>
        <w:r>
          <w:tab/>
        </w:r>
        <w:r>
          <w:tab/>
        </w:r>
        <w:r>
          <w:tab/>
        </w:r>
        <w:r>
          <w:tab/>
        </w:r>
        <w:r>
          <w:tab/>
          <w:t>CGI-Info-Logging-r16,</w:t>
        </w:r>
      </w:ins>
    </w:p>
    <w:p w:rsidR="00262E8C" w:rsidRDefault="00262E8C" w:rsidP="00A856F2">
      <w:pPr>
        <w:pStyle w:val="PL"/>
        <w:shd w:val="clear" w:color="auto" w:fill="E6E6E6"/>
        <w:rPr>
          <w:ins w:id="873" w:author="CATT" w:date="2020-02-11T20:02:00Z"/>
        </w:rPr>
      </w:pPr>
      <w:ins w:id="874" w:author="CATT" w:date="2020-02-11T20:02:00Z">
        <w:r>
          <w:t xml:space="preserve">    physCellId-r16                              PhysCellId                                                                  </w:t>
        </w:r>
        <w:r>
          <w:rPr>
            <w:color w:val="993366"/>
          </w:rPr>
          <w:t>OPTIONAL</w:t>
        </w:r>
        <w:r>
          <w:t>,</w:t>
        </w:r>
      </w:ins>
    </w:p>
    <w:p w:rsidR="00262E8C" w:rsidRDefault="00262E8C" w:rsidP="00A856F2">
      <w:pPr>
        <w:pStyle w:val="PL"/>
        <w:shd w:val="clear" w:color="auto" w:fill="E6E6E6"/>
        <w:rPr>
          <w:ins w:id="875" w:author="CATT" w:date="2020-02-11T20:02:00Z"/>
        </w:rPr>
      </w:pPr>
      <w:ins w:id="876" w:author="CATT" w:date="2020-02-11T20:02:00Z">
        <w:r>
          <w:t xml:space="preserve">    measResult-r16                              </w:t>
        </w:r>
        <w:r>
          <w:rPr>
            <w:color w:val="993366"/>
          </w:rPr>
          <w:t>SEQUENCE</w:t>
        </w:r>
        <w:r>
          <w:t xml:space="preserve"> {</w:t>
        </w:r>
      </w:ins>
    </w:p>
    <w:p w:rsidR="00262E8C" w:rsidRDefault="00262E8C" w:rsidP="00A856F2">
      <w:pPr>
        <w:pStyle w:val="PL"/>
        <w:shd w:val="clear" w:color="auto" w:fill="E6E6E6"/>
        <w:rPr>
          <w:ins w:id="877" w:author="CATT" w:date="2020-02-11T20:02:00Z"/>
        </w:rPr>
      </w:pPr>
      <w:ins w:id="878" w:author="CATT" w:date="2020-02-11T20:02:00Z">
        <w:r>
          <w:t xml:space="preserve">        cellResults-r16                             </w:t>
        </w:r>
        <w:r>
          <w:rPr>
            <w:color w:val="993366"/>
          </w:rPr>
          <w:t>SEQUENCE</w:t>
        </w:r>
        <w:r>
          <w:t>{</w:t>
        </w:r>
      </w:ins>
    </w:p>
    <w:p w:rsidR="00262E8C" w:rsidRDefault="00262E8C" w:rsidP="00A856F2">
      <w:pPr>
        <w:pStyle w:val="PL"/>
        <w:shd w:val="clear" w:color="auto" w:fill="E6E6E6"/>
        <w:rPr>
          <w:ins w:id="879" w:author="CATT" w:date="2020-02-11T20:02:00Z"/>
        </w:rPr>
      </w:pPr>
      <w:ins w:id="880" w:author="CATT" w:date="2020-02-11T20:02:00Z">
        <w:r>
          <w:t xml:space="preserve">            resultsSSB-Cell-r16                         MeasQuantityResults                                                 </w:t>
        </w:r>
        <w:r>
          <w:rPr>
            <w:color w:val="993366"/>
          </w:rPr>
          <w:t>OPTIONAL</w:t>
        </w:r>
      </w:ins>
    </w:p>
    <w:p w:rsidR="00262E8C" w:rsidRDefault="00262E8C" w:rsidP="00A856F2">
      <w:pPr>
        <w:pStyle w:val="PL"/>
        <w:shd w:val="clear" w:color="auto" w:fill="E6E6E6"/>
        <w:rPr>
          <w:ins w:id="881" w:author="CATT" w:date="2020-02-11T20:02:00Z"/>
        </w:rPr>
      </w:pPr>
      <w:ins w:id="882" w:author="CATT" w:date="2020-02-11T20:02:00Z">
        <w:r>
          <w:t xml:space="preserve">        },</w:t>
        </w:r>
      </w:ins>
    </w:p>
    <w:p w:rsidR="00262E8C" w:rsidRDefault="00262E8C" w:rsidP="00A856F2">
      <w:pPr>
        <w:pStyle w:val="PL"/>
        <w:shd w:val="clear" w:color="auto" w:fill="E6E6E6"/>
        <w:rPr>
          <w:ins w:id="883" w:author="CATT" w:date="2020-02-11T20:02:00Z"/>
        </w:rPr>
      </w:pPr>
      <w:ins w:id="884" w:author="CATT" w:date="2020-02-11T20:02:00Z">
        <w:r>
          <w:t xml:space="preserve">        rsIndexResults-r16                          </w:t>
        </w:r>
        <w:r>
          <w:rPr>
            <w:color w:val="993366"/>
          </w:rPr>
          <w:t>SEQUENCE</w:t>
        </w:r>
        <w:r>
          <w:t>{</w:t>
        </w:r>
      </w:ins>
    </w:p>
    <w:p w:rsidR="00262E8C" w:rsidRDefault="00262E8C" w:rsidP="00A856F2">
      <w:pPr>
        <w:pStyle w:val="PL"/>
        <w:shd w:val="clear" w:color="auto" w:fill="E6E6E6"/>
        <w:rPr>
          <w:ins w:id="885" w:author="CATT" w:date="2020-02-11T20:02:00Z"/>
        </w:rPr>
      </w:pPr>
      <w:ins w:id="886" w:author="CATT" w:date="2020-02-11T20:02:00Z">
        <w:r>
          <w:t xml:space="preserve">            resultsSSB-Indexes-r16                      ResultsPerSSB-IndexList                                             </w:t>
        </w:r>
        <w:r>
          <w:rPr>
            <w:color w:val="993366"/>
          </w:rPr>
          <w:t>OPTIONAL</w:t>
        </w:r>
      </w:ins>
    </w:p>
    <w:p w:rsidR="00262E8C" w:rsidRDefault="00262E8C" w:rsidP="00A856F2">
      <w:pPr>
        <w:pStyle w:val="PL"/>
        <w:shd w:val="clear" w:color="auto" w:fill="E6E6E6"/>
        <w:rPr>
          <w:ins w:id="887" w:author="CATT" w:date="2020-02-11T20:02:00Z"/>
        </w:rPr>
      </w:pPr>
      <w:ins w:id="888" w:author="CATT" w:date="2020-02-11T20:02:00Z">
        <w:r>
          <w:t xml:space="preserve">        }                                                                                                               </w:t>
        </w:r>
        <w:r>
          <w:rPr>
            <w:color w:val="993366"/>
          </w:rPr>
          <w:t>OPTIONAL</w:t>
        </w:r>
      </w:ins>
    </w:p>
    <w:p w:rsidR="00262E8C" w:rsidRDefault="00262E8C" w:rsidP="00A856F2">
      <w:pPr>
        <w:pStyle w:val="PL"/>
        <w:shd w:val="clear" w:color="auto" w:fill="E6E6E6"/>
        <w:rPr>
          <w:ins w:id="889" w:author="CATT" w:date="2020-02-11T20:02:00Z"/>
        </w:rPr>
      </w:pPr>
      <w:ins w:id="890" w:author="CATT" w:date="2020-02-11T20:02:00Z">
        <w:r>
          <w:t xml:space="preserve">    }</w:t>
        </w:r>
      </w:ins>
    </w:p>
    <w:p w:rsidR="00262E8C" w:rsidRDefault="00262E8C" w:rsidP="00A856F2">
      <w:pPr>
        <w:pStyle w:val="PL"/>
        <w:shd w:val="clear" w:color="auto" w:fill="E6E6E6"/>
        <w:rPr>
          <w:ins w:id="891" w:author="CATT" w:date="2020-02-11T20:02:00Z"/>
        </w:rPr>
      </w:pPr>
      <w:ins w:id="892" w:author="CATT" w:date="2020-02-11T20:02:00Z">
        <w:r>
          <w:t>}</w:t>
        </w:r>
      </w:ins>
    </w:p>
    <w:p w:rsidR="00262E8C" w:rsidRDefault="00262E8C" w:rsidP="00A856F2">
      <w:pPr>
        <w:pStyle w:val="PL"/>
        <w:shd w:val="clear" w:color="auto" w:fill="E6E6E6"/>
        <w:rPr>
          <w:ins w:id="893" w:author="CATT" w:date="2020-02-11T20:02:00Z"/>
          <w:rFonts w:eastAsia="DengXian"/>
          <w:highlight w:val="yellow"/>
        </w:rPr>
      </w:pPr>
    </w:p>
    <w:p w:rsidR="00262E8C" w:rsidRDefault="00262E8C" w:rsidP="00A856F2">
      <w:pPr>
        <w:pStyle w:val="PL"/>
        <w:shd w:val="clear" w:color="auto" w:fill="E6E6E6"/>
        <w:rPr>
          <w:ins w:id="894" w:author="CATT" w:date="2020-02-11T20:02:00Z"/>
          <w:rFonts w:eastAsia="DengXian"/>
        </w:rPr>
      </w:pPr>
      <w:ins w:id="895" w:author="CATT" w:date="2020-02-11T20:02:00Z">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 xml:space="preserve">(1..maxRAReport)) </w:t>
        </w:r>
        <w:r>
          <w:rPr>
            <w:color w:val="993366"/>
          </w:rPr>
          <w:t>OF</w:t>
        </w:r>
        <w:r>
          <w:t xml:space="preserve"> RA-Report-r16</w:t>
        </w:r>
      </w:ins>
    </w:p>
    <w:p w:rsidR="00262E8C" w:rsidRDefault="00262E8C" w:rsidP="00A856F2">
      <w:pPr>
        <w:pStyle w:val="PL"/>
        <w:shd w:val="clear" w:color="auto" w:fill="E6E6E6"/>
        <w:rPr>
          <w:ins w:id="896" w:author="CATT" w:date="2020-02-11T20:02:00Z"/>
        </w:rPr>
      </w:pPr>
    </w:p>
    <w:p w:rsidR="00262E8C" w:rsidRDefault="00262E8C" w:rsidP="00A856F2">
      <w:pPr>
        <w:pStyle w:val="PL"/>
        <w:shd w:val="clear" w:color="auto" w:fill="E6E6E6"/>
        <w:rPr>
          <w:ins w:id="897" w:author="CATT" w:date="2020-02-11T20:02:00Z"/>
        </w:rPr>
      </w:pPr>
      <w:ins w:id="898" w:author="CATT" w:date="2020-02-11T20:02:00Z">
        <w:r>
          <w:t>RA-Report-r16</w:t>
        </w:r>
        <w:r>
          <w:tab/>
          <w:t>::=</w:t>
        </w:r>
        <w:r>
          <w:tab/>
        </w:r>
        <w:r>
          <w:tab/>
        </w:r>
        <w:r>
          <w:tab/>
        </w:r>
        <w:r>
          <w:tab/>
        </w:r>
        <w:r>
          <w:tab/>
        </w:r>
        <w:r>
          <w:tab/>
        </w:r>
        <w:r>
          <w:rPr>
            <w:color w:val="993366"/>
          </w:rPr>
          <w:t>SEQUENCE</w:t>
        </w:r>
        <w:r>
          <w:t xml:space="preserve"> {</w:t>
        </w:r>
      </w:ins>
    </w:p>
    <w:p w:rsidR="00262E8C" w:rsidRDefault="00262E8C" w:rsidP="00A856F2">
      <w:pPr>
        <w:pStyle w:val="PL"/>
        <w:shd w:val="clear" w:color="auto" w:fill="E6E6E6"/>
        <w:rPr>
          <w:ins w:id="899" w:author="CATT" w:date="2020-02-11T20:02:00Z"/>
        </w:rPr>
      </w:pPr>
      <w:ins w:id="900" w:author="CATT" w:date="2020-02-11T20:02:00Z">
        <w:r>
          <w:tab/>
          <w:t>cellId-r16</w:t>
        </w:r>
        <w:r>
          <w:tab/>
        </w:r>
        <w:r>
          <w:tab/>
        </w:r>
        <w:r>
          <w:tab/>
        </w:r>
        <w:r>
          <w:tab/>
        </w:r>
        <w:r>
          <w:tab/>
        </w:r>
        <w:r>
          <w:tab/>
        </w:r>
        <w:r>
          <w:tab/>
        </w:r>
        <w:bookmarkStart w:id="901" w:name="OLE_LINK70"/>
        <w:r>
          <w:t>CGI-Info-Logging-r16</w:t>
        </w:r>
        <w:bookmarkEnd w:id="901"/>
        <w:r>
          <w:t>,</w:t>
        </w:r>
      </w:ins>
    </w:p>
    <w:p w:rsidR="00262E8C" w:rsidRDefault="00262E8C" w:rsidP="00A856F2">
      <w:pPr>
        <w:pStyle w:val="PL"/>
        <w:shd w:val="clear" w:color="auto" w:fill="E6E6E6"/>
        <w:rPr>
          <w:ins w:id="902" w:author="CATT" w:date="2020-02-11T20:02:00Z"/>
        </w:rPr>
      </w:pPr>
      <w:ins w:id="903" w:author="CATT" w:date="2020-02-11T20:02:00Z">
        <w:r>
          <w:tab/>
          <w:t>absoluteFrequencyPointA-r16</w:t>
        </w:r>
        <w:r>
          <w:tab/>
        </w:r>
        <w:r>
          <w:tab/>
        </w:r>
        <w:r>
          <w:tab/>
          <w:t>ARFCN-ValueNR,</w:t>
        </w:r>
      </w:ins>
    </w:p>
    <w:p w:rsidR="00262E8C" w:rsidRDefault="00262E8C" w:rsidP="00A856F2">
      <w:pPr>
        <w:pStyle w:val="PL"/>
        <w:shd w:val="clear" w:color="auto" w:fill="E6E6E6"/>
        <w:rPr>
          <w:ins w:id="904" w:author="CATT" w:date="2020-02-11T20:02:00Z"/>
        </w:rPr>
      </w:pPr>
      <w:ins w:id="905" w:author="CATT" w:date="2020-02-11T20:02:00Z">
        <w:r>
          <w:t xml:space="preserve">   </w:t>
        </w:r>
        <w:r>
          <w:tab/>
          <w:t xml:space="preserve">locationAndBandwidth                </w:t>
        </w:r>
        <w:r>
          <w:rPr>
            <w:color w:val="993366"/>
          </w:rPr>
          <w:t>INTEGER</w:t>
        </w:r>
        <w:r>
          <w:t xml:space="preserve"> (0..37949),</w:t>
        </w:r>
      </w:ins>
    </w:p>
    <w:p w:rsidR="00262E8C" w:rsidRDefault="00262E8C" w:rsidP="00A856F2">
      <w:pPr>
        <w:pStyle w:val="PL"/>
        <w:shd w:val="clear" w:color="auto" w:fill="E6E6E6"/>
        <w:rPr>
          <w:ins w:id="906" w:author="CATT" w:date="2020-02-11T20:02:00Z"/>
        </w:rPr>
      </w:pPr>
      <w:ins w:id="907" w:author="CATT" w:date="2020-02-11T20:02:00Z">
        <w:r>
          <w:t xml:space="preserve">   </w:t>
        </w:r>
        <w:r>
          <w:tab/>
          <w:t>subcarrierSpacing                   SubcarrierSpacing,</w:t>
        </w:r>
      </w:ins>
    </w:p>
    <w:p w:rsidR="00262E8C" w:rsidRDefault="00262E8C" w:rsidP="00A856F2">
      <w:pPr>
        <w:pStyle w:val="PL"/>
        <w:shd w:val="clear" w:color="auto" w:fill="E6E6E6"/>
        <w:rPr>
          <w:ins w:id="908" w:author="CATT" w:date="2020-02-11T20:02:00Z"/>
        </w:rPr>
      </w:pPr>
      <w:ins w:id="909" w:author="CATT" w:date="2020-02-11T20:02:00Z">
        <w:r>
          <w:tab/>
          <w:t xml:space="preserve">msg1-FrequencyStart                 </w:t>
        </w:r>
        <w:r>
          <w:rPr>
            <w:color w:val="993366"/>
          </w:rPr>
          <w:t>INTEGER</w:t>
        </w:r>
        <w:r>
          <w:t xml:space="preserve"> (0..maxNrofPhysicalResourceBlocks-1),</w:t>
        </w:r>
      </w:ins>
    </w:p>
    <w:p w:rsidR="00262E8C" w:rsidRDefault="00262E8C" w:rsidP="00A856F2">
      <w:pPr>
        <w:pStyle w:val="PL"/>
        <w:shd w:val="clear" w:color="auto" w:fill="E6E6E6"/>
        <w:rPr>
          <w:ins w:id="910" w:author="CATT" w:date="2020-02-11T20:02:00Z"/>
        </w:rPr>
      </w:pPr>
      <w:ins w:id="911" w:author="CATT" w:date="2020-02-11T20:02:00Z">
        <w:r>
          <w:t xml:space="preserve">   </w:t>
        </w:r>
        <w:r>
          <w:tab/>
          <w:t>msg1-SubcarrierSpacing              SubcarrierSpacing,</w:t>
        </w:r>
      </w:ins>
    </w:p>
    <w:p w:rsidR="00262E8C" w:rsidRDefault="00262E8C" w:rsidP="00A856F2">
      <w:pPr>
        <w:pStyle w:val="PL"/>
        <w:shd w:val="clear" w:color="auto" w:fill="E6E6E6"/>
        <w:rPr>
          <w:ins w:id="912" w:author="CATT" w:date="2020-02-11T20:02:00Z"/>
        </w:rPr>
      </w:pPr>
      <w:ins w:id="913" w:author="CATT" w:date="2020-02-11T20:02:00Z">
        <w:r>
          <w:tab/>
          <w:t>raPurpose</w:t>
        </w:r>
        <w:r>
          <w:tab/>
        </w:r>
        <w:r>
          <w:tab/>
        </w:r>
        <w:r>
          <w:tab/>
        </w:r>
        <w:r>
          <w:tab/>
        </w:r>
        <w:r>
          <w:tab/>
        </w:r>
        <w:r>
          <w:tab/>
        </w:r>
        <w:r>
          <w:tab/>
        </w:r>
        <w:r>
          <w:rPr>
            <w:color w:val="993366"/>
          </w:rPr>
          <w:t>ENUMERATED</w:t>
        </w:r>
        <w:r>
          <w:t xml:space="preserve"> {accessRelated, beamFailureRecovery, reconfigurationWithSync, ulUnSynchronized,</w:t>
        </w:r>
      </w:ins>
    </w:p>
    <w:p w:rsidR="00262E8C" w:rsidRDefault="00262E8C" w:rsidP="00A856F2">
      <w:pPr>
        <w:pStyle w:val="PL"/>
        <w:shd w:val="clear" w:color="auto" w:fill="E6E6E6"/>
        <w:rPr>
          <w:ins w:id="914" w:author="CATT" w:date="2020-02-11T20:02:00Z"/>
        </w:rPr>
      </w:pPr>
      <w:ins w:id="915" w:author="CATT" w:date="2020-02-11T20:02:00Z">
        <w:r>
          <w:tab/>
        </w:r>
        <w:r>
          <w:tab/>
        </w:r>
        <w:r>
          <w:tab/>
        </w:r>
        <w:r>
          <w:tab/>
        </w:r>
        <w:r>
          <w:tab/>
        </w:r>
        <w:r>
          <w:tab/>
        </w:r>
        <w:r>
          <w:tab/>
        </w:r>
        <w:r>
          <w:tab/>
        </w:r>
        <w:r>
          <w:tab/>
        </w:r>
        <w:r>
          <w:tab/>
        </w:r>
        <w:r>
          <w:tab/>
        </w:r>
        <w:r>
          <w:tab/>
        </w:r>
        <w:r>
          <w:tab/>
          <w:t>schedulingRequestFailure, noPUCCHResourceAvailable, sCellAdditionTAAdjestment,</w:t>
        </w:r>
      </w:ins>
    </w:p>
    <w:p w:rsidR="00262E8C" w:rsidRDefault="00262E8C" w:rsidP="00A856F2">
      <w:pPr>
        <w:pStyle w:val="PL"/>
        <w:shd w:val="clear" w:color="auto" w:fill="E6E6E6"/>
        <w:rPr>
          <w:ins w:id="916" w:author="CATT" w:date="2020-02-11T20:02:00Z"/>
          <w:color w:val="808080"/>
        </w:rPr>
      </w:pPr>
      <w:ins w:id="917" w:author="CATT" w:date="2020-02-11T20:02:00Z">
        <w:r>
          <w:tab/>
        </w:r>
        <w:r>
          <w:tab/>
        </w:r>
        <w:r>
          <w:tab/>
        </w:r>
        <w:r>
          <w:tab/>
        </w:r>
        <w:r>
          <w:tab/>
        </w:r>
        <w:r>
          <w:tab/>
        </w:r>
        <w:r>
          <w:tab/>
        </w:r>
        <w:r>
          <w:tab/>
        </w:r>
        <w:r>
          <w:tab/>
        </w:r>
        <w:r>
          <w:tab/>
        </w:r>
        <w:r>
          <w:tab/>
        </w:r>
        <w:r>
          <w:tab/>
        </w:r>
        <w:r>
          <w:tab/>
          <w:t>requestForOtherSI, spare8, spare7, spare6, spare5, spare4, spare3, spare2, spare1},</w:t>
        </w:r>
      </w:ins>
    </w:p>
    <w:p w:rsidR="00262E8C" w:rsidRDefault="00262E8C" w:rsidP="00A856F2">
      <w:pPr>
        <w:pStyle w:val="PL"/>
        <w:shd w:val="clear" w:color="auto" w:fill="E6E6E6"/>
        <w:rPr>
          <w:ins w:id="918" w:author="CATT" w:date="2020-02-11T20:02:00Z"/>
          <w:rFonts w:eastAsia="DengXian"/>
        </w:rPr>
      </w:pPr>
      <w:ins w:id="919" w:author="CATT" w:date="2020-02-11T20:02:00Z">
        <w:r>
          <w:rPr>
            <w:rFonts w:eastAsia="DengXian"/>
          </w:rPr>
          <w:tab/>
          <w:t>perRAInfoList-r16</w:t>
        </w:r>
        <w:r>
          <w:rPr>
            <w:rFonts w:eastAsia="DengXian"/>
          </w:rPr>
          <w:tab/>
        </w:r>
        <w:r>
          <w:rPr>
            <w:rFonts w:eastAsia="DengXian"/>
          </w:rPr>
          <w:tab/>
        </w:r>
        <w:r>
          <w:rPr>
            <w:rFonts w:eastAsia="DengXian"/>
          </w:rPr>
          <w:tab/>
        </w:r>
        <w:r>
          <w:rPr>
            <w:rFonts w:eastAsia="DengXian"/>
          </w:rPr>
          <w:tab/>
        </w:r>
        <w:r>
          <w:rPr>
            <w:rFonts w:eastAsia="DengXian"/>
          </w:rPr>
          <w:tab/>
          <w:t>PerRAInfoList-r16</w:t>
        </w:r>
      </w:ins>
    </w:p>
    <w:p w:rsidR="00262E8C" w:rsidRDefault="00262E8C" w:rsidP="00A856F2">
      <w:pPr>
        <w:pStyle w:val="PL"/>
        <w:shd w:val="clear" w:color="auto" w:fill="E6E6E6"/>
        <w:rPr>
          <w:ins w:id="920" w:author="CATT" w:date="2020-02-11T20:02:00Z"/>
        </w:rPr>
      </w:pPr>
      <w:ins w:id="921" w:author="CATT" w:date="2020-02-11T20:02:00Z">
        <w:r>
          <w:t>}</w:t>
        </w:r>
      </w:ins>
    </w:p>
    <w:p w:rsidR="00262E8C" w:rsidRDefault="00262E8C" w:rsidP="00A856F2">
      <w:pPr>
        <w:pStyle w:val="PL"/>
        <w:shd w:val="clear" w:color="auto" w:fill="E6E6E6"/>
        <w:rPr>
          <w:ins w:id="922" w:author="CATT" w:date="2020-02-11T20:02:00Z"/>
          <w:rFonts w:eastAsia="DengXian"/>
        </w:rPr>
      </w:pPr>
    </w:p>
    <w:p w:rsidR="00262E8C" w:rsidRDefault="00262E8C" w:rsidP="00A856F2">
      <w:pPr>
        <w:pStyle w:val="PL"/>
        <w:shd w:val="clear" w:color="auto" w:fill="E6E6E6"/>
        <w:rPr>
          <w:ins w:id="923" w:author="CATT" w:date="2020-02-11T20:02:00Z"/>
          <w:rFonts w:eastAsia="DengXian"/>
        </w:rPr>
      </w:pPr>
      <w:ins w:id="924" w:author="CATT" w:date="2020-02-11T20:02:00Z">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 xml:space="preserve">(1..200)) </w:t>
        </w:r>
        <w:r>
          <w:rPr>
            <w:color w:val="993366"/>
          </w:rPr>
          <w:t>OF</w:t>
        </w:r>
        <w:r>
          <w:t xml:space="preserve"> </w:t>
        </w:r>
        <w:r>
          <w:rPr>
            <w:rFonts w:eastAsia="DengXian"/>
          </w:rPr>
          <w:t>PerRAInfo-r16</w:t>
        </w:r>
      </w:ins>
    </w:p>
    <w:p w:rsidR="00262E8C" w:rsidRDefault="00262E8C" w:rsidP="00A856F2">
      <w:pPr>
        <w:pStyle w:val="PL"/>
        <w:shd w:val="clear" w:color="auto" w:fill="E6E6E6"/>
        <w:rPr>
          <w:ins w:id="925" w:author="CATT" w:date="2020-02-11T20:02:00Z"/>
          <w:rFonts w:eastAsia="DengXian"/>
        </w:rPr>
      </w:pPr>
    </w:p>
    <w:p w:rsidR="00262E8C" w:rsidRDefault="00262E8C" w:rsidP="00A856F2">
      <w:pPr>
        <w:pStyle w:val="PL"/>
        <w:shd w:val="clear" w:color="auto" w:fill="E6E6E6"/>
        <w:rPr>
          <w:ins w:id="926" w:author="CATT" w:date="2020-02-11T20:02:00Z"/>
        </w:rPr>
      </w:pPr>
      <w:ins w:id="927" w:author="CATT" w:date="2020-02-11T20:02:00Z">
        <w:r>
          <w:rPr>
            <w:rFonts w:eastAsia="DengXian"/>
          </w:rPr>
          <w:t>PerRAInfo-r16</w:t>
        </w:r>
        <w:r>
          <w:rPr>
            <w:rFonts w:eastAsia="DengXian"/>
          </w:rPr>
          <w:tab/>
        </w:r>
        <w:r>
          <w:t>::=</w:t>
        </w:r>
        <w:r>
          <w:rPr>
            <w:rFonts w:eastAsia="DengXian"/>
          </w:rPr>
          <w:tab/>
        </w:r>
        <w:r>
          <w:rPr>
            <w:rFonts w:eastAsia="DengXian"/>
          </w:rPr>
          <w:tab/>
        </w:r>
        <w:r>
          <w:rPr>
            <w:rFonts w:eastAsia="DengXian"/>
          </w:rPr>
          <w:tab/>
        </w:r>
        <w:r>
          <w:rPr>
            <w:color w:val="993366"/>
          </w:rPr>
          <w:t>CHOICE</w:t>
        </w:r>
        <w:r>
          <w:t xml:space="preserve"> {</w:t>
        </w:r>
      </w:ins>
    </w:p>
    <w:p w:rsidR="00262E8C" w:rsidRDefault="00262E8C" w:rsidP="00A856F2">
      <w:pPr>
        <w:pStyle w:val="PL"/>
        <w:shd w:val="clear" w:color="auto" w:fill="E6E6E6"/>
        <w:rPr>
          <w:ins w:id="928" w:author="CATT" w:date="2020-02-11T20:02:00Z"/>
        </w:rPr>
      </w:pPr>
      <w:ins w:id="929" w:author="CATT" w:date="2020-02-11T20:02:00Z">
        <w:r>
          <w:rPr>
            <w:rFonts w:eastAsia="DengXian"/>
          </w:rPr>
          <w:tab/>
          <w:t>perRASSBInfoList-r16</w:t>
        </w:r>
        <w:r>
          <w:rPr>
            <w:rFonts w:eastAsia="DengXian"/>
          </w:rPr>
          <w:tab/>
        </w:r>
        <w:r>
          <w:rPr>
            <w:rFonts w:eastAsia="DengXian"/>
          </w:rPr>
          <w:tab/>
        </w:r>
        <w:r>
          <w:rPr>
            <w:rFonts w:eastAsia="DengXian"/>
          </w:rPr>
          <w:tab/>
        </w:r>
        <w:r>
          <w:rPr>
            <w:rFonts w:eastAsia="DengXian"/>
          </w:rPr>
          <w:tab/>
        </w:r>
        <w:r>
          <w:rPr>
            <w:rFonts w:eastAsia="DengXian"/>
          </w:rPr>
          <w:tab/>
          <w:t>PerRASSBInfo-r16,</w:t>
        </w:r>
      </w:ins>
    </w:p>
    <w:p w:rsidR="00262E8C" w:rsidRPr="00592353" w:rsidRDefault="00262E8C" w:rsidP="00A856F2">
      <w:pPr>
        <w:pStyle w:val="PL"/>
        <w:shd w:val="clear" w:color="auto" w:fill="E6E6E6"/>
        <w:rPr>
          <w:ins w:id="930" w:author="CATT" w:date="2020-02-11T20:02:00Z"/>
          <w:rFonts w:eastAsia="DengXian"/>
          <w:lang w:val="sv-SE"/>
        </w:rPr>
      </w:pPr>
      <w:ins w:id="931" w:author="CATT" w:date="2020-02-11T20:02:00Z">
        <w:r>
          <w:rPr>
            <w:rFonts w:eastAsia="DengXian"/>
          </w:rPr>
          <w:tab/>
        </w:r>
        <w:r w:rsidRPr="00592353">
          <w:rPr>
            <w:rFonts w:eastAsia="DengXian"/>
            <w:lang w:val="sv-SE"/>
          </w:rPr>
          <w:t>perRACSI-RSInfoList-r16</w:t>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t>PerRACSI-RSInfo-r16</w:t>
        </w:r>
      </w:ins>
    </w:p>
    <w:p w:rsidR="00262E8C" w:rsidRDefault="00262E8C" w:rsidP="00A856F2">
      <w:pPr>
        <w:pStyle w:val="PL"/>
        <w:shd w:val="clear" w:color="auto" w:fill="E6E6E6"/>
        <w:rPr>
          <w:ins w:id="932" w:author="CATT" w:date="2020-02-11T20:02:00Z"/>
        </w:rPr>
      </w:pPr>
      <w:ins w:id="933" w:author="CATT" w:date="2020-02-11T20:02:00Z">
        <w:r>
          <w:t>}</w:t>
        </w:r>
        <w:r>
          <w:tab/>
        </w:r>
      </w:ins>
    </w:p>
    <w:p w:rsidR="00262E8C" w:rsidRDefault="00262E8C" w:rsidP="00A856F2">
      <w:pPr>
        <w:pStyle w:val="PL"/>
        <w:shd w:val="clear" w:color="auto" w:fill="E6E6E6"/>
        <w:rPr>
          <w:ins w:id="934" w:author="CATT" w:date="2020-02-11T20:02:00Z"/>
        </w:rPr>
      </w:pPr>
    </w:p>
    <w:p w:rsidR="00262E8C" w:rsidRDefault="00262E8C" w:rsidP="00A856F2">
      <w:pPr>
        <w:pStyle w:val="PL"/>
        <w:shd w:val="clear" w:color="auto" w:fill="E6E6E6"/>
        <w:rPr>
          <w:ins w:id="935" w:author="CATT" w:date="2020-02-11T20:02:00Z"/>
          <w:rFonts w:eastAsia="DengXian"/>
        </w:rPr>
      </w:pPr>
      <w:bookmarkStart w:id="936" w:name="_Hlk23844195"/>
      <w:ins w:id="937" w:author="CATT" w:date="2020-02-11T20:02:00Z">
        <w:r>
          <w:rPr>
            <w:rFonts w:eastAsia="DengXian"/>
          </w:rPr>
          <w:t xml:space="preserve">PerRASSBInfo-r16 ::= </w:t>
        </w:r>
        <w:r>
          <w:rPr>
            <w:color w:val="993366"/>
          </w:rPr>
          <w:t>SEQUENCE</w:t>
        </w:r>
        <w:r>
          <w:t xml:space="preserve"> </w:t>
        </w:r>
        <w:r>
          <w:rPr>
            <w:rFonts w:eastAsia="DengXian"/>
          </w:rPr>
          <w:t>{</w:t>
        </w:r>
      </w:ins>
    </w:p>
    <w:p w:rsidR="00262E8C" w:rsidRDefault="00262E8C" w:rsidP="00A856F2">
      <w:pPr>
        <w:pStyle w:val="PL"/>
        <w:shd w:val="clear" w:color="auto" w:fill="E6E6E6"/>
        <w:rPr>
          <w:ins w:id="938" w:author="CATT" w:date="2020-02-11T20:02:00Z"/>
          <w:rFonts w:eastAsia="DengXian"/>
        </w:rPr>
      </w:pPr>
      <w:ins w:id="939" w:author="CATT" w:date="2020-02-11T20:02:00Z">
        <w:r>
          <w:rPr>
            <w:rFonts w:eastAsia="DengXian" w:hint="eastAsia"/>
          </w:rPr>
          <w:t xml:space="preserve"> </w:t>
        </w:r>
        <w:r>
          <w:rPr>
            <w:rFonts w:eastAsia="DengXian"/>
          </w:rPr>
          <w:t xml:space="preserve">    ssb-Index-r16                           SSB-Index,</w:t>
        </w:r>
      </w:ins>
    </w:p>
    <w:p w:rsidR="00262E8C" w:rsidRDefault="00262E8C" w:rsidP="00A856F2">
      <w:pPr>
        <w:pStyle w:val="PL"/>
        <w:shd w:val="clear" w:color="auto" w:fill="E6E6E6"/>
        <w:rPr>
          <w:ins w:id="940" w:author="CATT" w:date="2020-02-11T20:02:00Z"/>
        </w:rPr>
      </w:pPr>
      <w:ins w:id="941" w:author="CATT" w:date="2020-02-11T20:02:00Z">
        <w:r>
          <w:rPr>
            <w:rFonts w:eastAsia="DengXian" w:hint="eastAsia"/>
          </w:rPr>
          <w:t xml:space="preserve"> </w:t>
        </w:r>
        <w:r>
          <w:rPr>
            <w:rFonts w:eastAsia="DengXian"/>
          </w:rPr>
          <w:t xml:space="preserve">    numberOfPreamblesSentOnSSB-r16      </w:t>
        </w:r>
        <w:r>
          <w:rPr>
            <w:color w:val="993366"/>
          </w:rPr>
          <w:t>INTEGER</w:t>
        </w:r>
        <w:r>
          <w:t xml:space="preserve"> (1..200),</w:t>
        </w:r>
      </w:ins>
    </w:p>
    <w:p w:rsidR="00262E8C" w:rsidRDefault="00262E8C" w:rsidP="00A856F2">
      <w:pPr>
        <w:pStyle w:val="PL"/>
        <w:shd w:val="clear" w:color="auto" w:fill="E6E6E6"/>
        <w:rPr>
          <w:ins w:id="942" w:author="CATT" w:date="2020-02-11T20:02:00Z"/>
        </w:rPr>
      </w:pPr>
      <w:ins w:id="943" w:author="CATT" w:date="2020-02-11T20:02:00Z">
        <w:r>
          <w:rPr>
            <w:rFonts w:eastAsia="DengXian" w:hint="eastAsia"/>
          </w:rPr>
          <w:t xml:space="preserve"> </w:t>
        </w:r>
        <w:r>
          <w:rPr>
            <w:rFonts w:eastAsia="DengXian"/>
          </w:rPr>
          <w:t xml:space="preserve">    </w:t>
        </w:r>
        <w:bookmarkStart w:id="944" w:name="_Hlk23945649"/>
        <w:r>
          <w:t>perRAAttemptInfoList</w:t>
        </w:r>
        <w:bookmarkEnd w:id="944"/>
        <w:r>
          <w:t>-r16</w:t>
        </w:r>
        <w:r>
          <w:tab/>
        </w:r>
        <w:r>
          <w:tab/>
        </w:r>
        <w:r>
          <w:tab/>
          <w:t>PerRAAttemptInfoList-r16</w:t>
        </w:r>
      </w:ins>
    </w:p>
    <w:p w:rsidR="00262E8C" w:rsidRDefault="00262E8C" w:rsidP="00A856F2">
      <w:pPr>
        <w:pStyle w:val="PL"/>
        <w:shd w:val="clear" w:color="auto" w:fill="E6E6E6"/>
        <w:rPr>
          <w:ins w:id="945" w:author="CATT" w:date="2020-02-11T20:02:00Z"/>
          <w:rFonts w:eastAsia="DengXian"/>
        </w:rPr>
      </w:pPr>
      <w:ins w:id="946" w:author="CATT" w:date="2020-02-11T20:02:00Z">
        <w:r>
          <w:rPr>
            <w:rFonts w:eastAsia="DengXian"/>
          </w:rPr>
          <w:t>}</w:t>
        </w:r>
      </w:ins>
    </w:p>
    <w:bookmarkEnd w:id="936"/>
    <w:p w:rsidR="00262E8C" w:rsidRDefault="00262E8C" w:rsidP="00A856F2">
      <w:pPr>
        <w:pStyle w:val="PL"/>
        <w:shd w:val="clear" w:color="auto" w:fill="E6E6E6"/>
        <w:rPr>
          <w:ins w:id="947" w:author="CATT" w:date="2020-02-11T20:02:00Z"/>
        </w:rPr>
      </w:pPr>
    </w:p>
    <w:p w:rsidR="00262E8C" w:rsidRDefault="00262E8C" w:rsidP="00A856F2">
      <w:pPr>
        <w:pStyle w:val="PL"/>
        <w:shd w:val="clear" w:color="auto" w:fill="E6E6E6"/>
        <w:rPr>
          <w:ins w:id="948" w:author="CATT" w:date="2020-02-11T20:02:00Z"/>
          <w:rFonts w:eastAsia="DengXian"/>
        </w:rPr>
      </w:pPr>
      <w:ins w:id="949" w:author="CATT" w:date="2020-02-11T20:02:00Z">
        <w:r>
          <w:rPr>
            <w:rFonts w:eastAsia="DengXian"/>
          </w:rPr>
          <w:t xml:space="preserve">PerRACSI-RSInfo-r16 ::= </w:t>
        </w:r>
        <w:r>
          <w:rPr>
            <w:color w:val="993366"/>
          </w:rPr>
          <w:t>SEQUENCE</w:t>
        </w:r>
        <w:r>
          <w:t xml:space="preserve"> </w:t>
        </w:r>
        <w:r>
          <w:rPr>
            <w:rFonts w:eastAsia="DengXian"/>
          </w:rPr>
          <w:t>{</w:t>
        </w:r>
      </w:ins>
    </w:p>
    <w:p w:rsidR="00262E8C" w:rsidRDefault="00262E8C" w:rsidP="00A856F2">
      <w:pPr>
        <w:pStyle w:val="PL"/>
        <w:shd w:val="clear" w:color="auto" w:fill="E6E6E6"/>
        <w:rPr>
          <w:ins w:id="950" w:author="CATT" w:date="2020-02-11T20:02:00Z"/>
          <w:rFonts w:eastAsia="DengXian"/>
        </w:rPr>
      </w:pPr>
      <w:ins w:id="951" w:author="CATT" w:date="2020-02-11T20:02:00Z">
        <w:r>
          <w:rPr>
            <w:rFonts w:eastAsia="DengXian" w:hint="eastAsia"/>
          </w:rPr>
          <w:t xml:space="preserve"> </w:t>
        </w:r>
        <w:r>
          <w:rPr>
            <w:rFonts w:eastAsia="DengXian"/>
          </w:rPr>
          <w:t xml:space="preserve">    csi-RS-Index-r16                        </w:t>
        </w:r>
        <w:r>
          <w:t>CSI-RS-Index</w:t>
        </w:r>
        <w:r>
          <w:rPr>
            <w:rFonts w:eastAsia="DengXian"/>
          </w:rPr>
          <w:t>,</w:t>
        </w:r>
      </w:ins>
    </w:p>
    <w:p w:rsidR="00262E8C" w:rsidRDefault="00262E8C" w:rsidP="00A856F2">
      <w:pPr>
        <w:pStyle w:val="PL"/>
        <w:shd w:val="clear" w:color="auto" w:fill="E6E6E6"/>
        <w:rPr>
          <w:ins w:id="952" w:author="CATT" w:date="2020-02-11T20:02:00Z"/>
        </w:rPr>
      </w:pPr>
      <w:ins w:id="953" w:author="CATT" w:date="2020-02-11T20:02:00Z">
        <w:r>
          <w:rPr>
            <w:rFonts w:eastAsia="DengXian" w:hint="eastAsia"/>
          </w:rPr>
          <w:t xml:space="preserve"> </w:t>
        </w:r>
        <w:r>
          <w:rPr>
            <w:rFonts w:eastAsia="DengXian"/>
          </w:rPr>
          <w:t xml:space="preserve">    numberOfPreamblesSentOnCSI-RS-r16      </w:t>
        </w:r>
        <w:r>
          <w:rPr>
            <w:color w:val="993366"/>
          </w:rPr>
          <w:t>INTEGER</w:t>
        </w:r>
        <w:r>
          <w:t xml:space="preserve"> (1..200),</w:t>
        </w:r>
      </w:ins>
    </w:p>
    <w:p w:rsidR="00262E8C" w:rsidRDefault="00262E8C" w:rsidP="00A856F2">
      <w:pPr>
        <w:pStyle w:val="PL"/>
        <w:shd w:val="clear" w:color="auto" w:fill="E6E6E6"/>
        <w:rPr>
          <w:ins w:id="954" w:author="CATT" w:date="2020-02-11T20:02:00Z"/>
        </w:rPr>
      </w:pPr>
      <w:ins w:id="955" w:author="CATT" w:date="2020-02-11T20:02:00Z">
        <w:r>
          <w:rPr>
            <w:rFonts w:eastAsia="DengXian" w:hint="eastAsia"/>
          </w:rPr>
          <w:t xml:space="preserve"> </w:t>
        </w:r>
        <w:r>
          <w:rPr>
            <w:rFonts w:eastAsia="DengXian"/>
          </w:rPr>
          <w:t xml:space="preserve">    </w:t>
        </w:r>
        <w:r>
          <w:t>perRAAttemptInfoList-r16</w:t>
        </w:r>
        <w:r>
          <w:tab/>
        </w:r>
        <w:r>
          <w:tab/>
        </w:r>
        <w:r>
          <w:tab/>
          <w:t>PerRAAttemptInfoList-r16</w:t>
        </w:r>
      </w:ins>
    </w:p>
    <w:p w:rsidR="00262E8C" w:rsidRDefault="00262E8C" w:rsidP="00A856F2">
      <w:pPr>
        <w:pStyle w:val="PL"/>
        <w:shd w:val="clear" w:color="auto" w:fill="E6E6E6"/>
        <w:rPr>
          <w:ins w:id="956" w:author="CATT" w:date="2020-02-11T20:02:00Z"/>
          <w:rFonts w:eastAsia="DengXian"/>
        </w:rPr>
      </w:pPr>
      <w:ins w:id="957" w:author="CATT" w:date="2020-02-11T20:02:00Z">
        <w:r>
          <w:rPr>
            <w:rFonts w:eastAsia="DengXian"/>
          </w:rPr>
          <w:t>}</w:t>
        </w:r>
      </w:ins>
    </w:p>
    <w:p w:rsidR="00262E8C" w:rsidRDefault="00262E8C" w:rsidP="00A856F2">
      <w:pPr>
        <w:pStyle w:val="PL"/>
        <w:shd w:val="clear" w:color="auto" w:fill="E6E6E6"/>
        <w:rPr>
          <w:ins w:id="958" w:author="CATT" w:date="2020-02-11T20:02:00Z"/>
        </w:rPr>
      </w:pPr>
    </w:p>
    <w:p w:rsidR="00262E8C" w:rsidRDefault="00262E8C" w:rsidP="00A856F2">
      <w:pPr>
        <w:pStyle w:val="PL"/>
        <w:shd w:val="clear" w:color="auto" w:fill="E6E6E6"/>
        <w:rPr>
          <w:ins w:id="959" w:author="CATT" w:date="2020-02-11T20:02:00Z"/>
        </w:rPr>
      </w:pPr>
      <w:ins w:id="960" w:author="CATT" w:date="2020-02-11T20:02:00Z">
        <w:r>
          <w:t>PerRAAttemptInfoList-r16 ::=</w:t>
        </w:r>
        <w:r>
          <w:tab/>
        </w:r>
        <w:r>
          <w:tab/>
        </w:r>
        <w:r>
          <w:rPr>
            <w:color w:val="993366"/>
          </w:rPr>
          <w:t>SEQUENCE</w:t>
        </w:r>
        <w:r>
          <w:t xml:space="preserve"> (</w:t>
        </w:r>
        <w:r>
          <w:rPr>
            <w:color w:val="993366"/>
          </w:rPr>
          <w:t>SIZE</w:t>
        </w:r>
        <w:r>
          <w:t xml:space="preserve"> (1..200)) </w:t>
        </w:r>
        <w:r>
          <w:rPr>
            <w:color w:val="993366"/>
          </w:rPr>
          <w:t>OF</w:t>
        </w:r>
        <w:r>
          <w:t xml:space="preserve"> PerRAAttemptInfo-r16</w:t>
        </w:r>
      </w:ins>
    </w:p>
    <w:p w:rsidR="00262E8C" w:rsidRDefault="00262E8C" w:rsidP="00A856F2">
      <w:pPr>
        <w:pStyle w:val="PL"/>
        <w:shd w:val="clear" w:color="auto" w:fill="E6E6E6"/>
        <w:rPr>
          <w:ins w:id="961" w:author="CATT" w:date="2020-02-11T20:02:00Z"/>
        </w:rPr>
      </w:pPr>
    </w:p>
    <w:p w:rsidR="00262E8C" w:rsidRDefault="00262E8C" w:rsidP="00A856F2">
      <w:pPr>
        <w:pStyle w:val="PL"/>
        <w:shd w:val="clear" w:color="auto" w:fill="E6E6E6"/>
        <w:rPr>
          <w:ins w:id="962" w:author="CATT" w:date="2020-02-11T20:02:00Z"/>
        </w:rPr>
      </w:pPr>
      <w:ins w:id="963" w:author="CATT" w:date="2020-02-11T20:02:00Z">
        <w:r>
          <w:t>PerRAAttemptInfo-r16 ::=</w:t>
        </w:r>
        <w:r>
          <w:tab/>
        </w:r>
        <w:r>
          <w:tab/>
        </w:r>
        <w:r>
          <w:tab/>
        </w:r>
        <w:r>
          <w:tab/>
        </w:r>
        <w:r>
          <w:rPr>
            <w:color w:val="993366"/>
          </w:rPr>
          <w:t>SEQUENCE</w:t>
        </w:r>
        <w:r>
          <w:t xml:space="preserve"> {</w:t>
        </w:r>
      </w:ins>
    </w:p>
    <w:p w:rsidR="00262E8C" w:rsidRDefault="00262E8C" w:rsidP="00A856F2">
      <w:pPr>
        <w:pStyle w:val="PL"/>
        <w:shd w:val="clear" w:color="auto" w:fill="E6E6E6"/>
        <w:rPr>
          <w:ins w:id="964" w:author="CATT" w:date="2020-02-11T20:02:00Z"/>
        </w:rPr>
      </w:pPr>
      <w:ins w:id="965" w:author="CATT" w:date="2020-02-11T20:02:00Z">
        <w:r>
          <w:tab/>
          <w:t>contentionDetected-r16</w:t>
        </w:r>
        <w:r>
          <w:tab/>
        </w:r>
        <w:r>
          <w:tab/>
        </w:r>
        <w:r>
          <w:tab/>
        </w:r>
        <w:r>
          <w:rPr>
            <w:color w:val="993366"/>
          </w:rPr>
          <w:t>BOOLEAN</w:t>
        </w:r>
        <w:r>
          <w:t>,</w:t>
        </w:r>
      </w:ins>
    </w:p>
    <w:p w:rsidR="00262E8C" w:rsidRDefault="00262E8C" w:rsidP="00A856F2">
      <w:pPr>
        <w:pStyle w:val="PL"/>
        <w:shd w:val="clear" w:color="auto" w:fill="E6E6E6"/>
        <w:rPr>
          <w:ins w:id="966" w:author="CATT" w:date="2020-02-11T20:02:00Z"/>
        </w:rPr>
      </w:pPr>
      <w:ins w:id="967" w:author="CATT" w:date="2020-02-11T20:02:00Z">
        <w:r>
          <w:tab/>
          <w:t>dlRSRPAboveThreshold-r16</w:t>
        </w:r>
        <w:r>
          <w:tab/>
        </w:r>
        <w:r>
          <w:tab/>
        </w:r>
        <w:r>
          <w:rPr>
            <w:color w:val="993366"/>
          </w:rPr>
          <w:t>BOOLEAN</w:t>
        </w:r>
        <w:r>
          <w:t>,</w:t>
        </w:r>
      </w:ins>
    </w:p>
    <w:p w:rsidR="00262E8C" w:rsidRDefault="00262E8C" w:rsidP="00A856F2">
      <w:pPr>
        <w:pStyle w:val="PL"/>
        <w:shd w:val="clear" w:color="auto" w:fill="E6E6E6"/>
        <w:rPr>
          <w:ins w:id="968" w:author="CATT" w:date="2020-02-11T20:02:00Z"/>
        </w:rPr>
      </w:pPr>
      <w:ins w:id="969" w:author="CATT" w:date="2020-02-11T20:02:00Z">
        <w:r>
          <w:tab/>
          <w:t>...</w:t>
        </w:r>
      </w:ins>
    </w:p>
    <w:p w:rsidR="00262E8C" w:rsidRDefault="00262E8C" w:rsidP="00A856F2">
      <w:pPr>
        <w:pStyle w:val="PL"/>
        <w:shd w:val="clear" w:color="auto" w:fill="E6E6E6"/>
        <w:rPr>
          <w:ins w:id="970" w:author="CATT" w:date="2020-02-11T20:02:00Z"/>
        </w:rPr>
      </w:pPr>
      <w:ins w:id="971" w:author="CATT" w:date="2020-02-11T20:02:00Z">
        <w:r>
          <w:t>}</w:t>
        </w:r>
      </w:ins>
    </w:p>
    <w:p w:rsidR="00262E8C" w:rsidRDefault="00262E8C" w:rsidP="00A856F2">
      <w:pPr>
        <w:pStyle w:val="PL"/>
        <w:shd w:val="clear" w:color="auto" w:fill="E6E6E6"/>
        <w:rPr>
          <w:ins w:id="972" w:author="CATT" w:date="2020-02-11T20:02:00Z"/>
          <w:rFonts w:eastAsia="DengXian"/>
          <w:highlight w:val="yellow"/>
        </w:rPr>
      </w:pPr>
    </w:p>
    <w:p w:rsidR="00262E8C" w:rsidRDefault="00262E8C" w:rsidP="00A856F2">
      <w:pPr>
        <w:pStyle w:val="PL"/>
        <w:shd w:val="clear" w:color="auto" w:fill="E6E6E6"/>
        <w:rPr>
          <w:ins w:id="973" w:author="CATT" w:date="2020-02-11T20:02:00Z"/>
          <w:lang w:eastAsia="sv-SE"/>
        </w:rPr>
      </w:pPr>
      <w:bookmarkStart w:id="974" w:name="_Hlk23316213"/>
      <w:ins w:id="975" w:author="CATT" w:date="2020-02-11T20:02:00Z">
        <w:r>
          <w:rPr>
            <w:lang w:eastAsia="sv-SE"/>
          </w:rPr>
          <w:t>RLF-Report-r16 ::=</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ins>
    </w:p>
    <w:p w:rsidR="00262E8C" w:rsidRDefault="00262E8C" w:rsidP="00A856F2">
      <w:pPr>
        <w:pStyle w:val="PL"/>
        <w:shd w:val="clear" w:color="auto" w:fill="E6E6E6"/>
        <w:rPr>
          <w:ins w:id="976" w:author="CATT" w:date="2020-02-11T20:02:00Z"/>
        </w:rPr>
      </w:pPr>
      <w:ins w:id="977" w:author="CATT" w:date="2020-02-11T20:02:00Z">
        <w:r>
          <w:tab/>
        </w:r>
        <w:bookmarkStart w:id="978" w:name="_Hlk23945837"/>
        <w:r>
          <w:t>measResultLastServCell</w:t>
        </w:r>
        <w:bookmarkEnd w:id="978"/>
        <w:r>
          <w:t>-r16</w:t>
        </w:r>
        <w:r>
          <w:tab/>
        </w:r>
        <w:r>
          <w:tab/>
        </w:r>
        <w:r>
          <w:tab/>
        </w:r>
        <w:r>
          <w:tab/>
          <w:t>MeasResultRLFNR-r16,</w:t>
        </w:r>
      </w:ins>
    </w:p>
    <w:p w:rsidR="00262E8C" w:rsidRDefault="00262E8C" w:rsidP="00A856F2">
      <w:pPr>
        <w:pStyle w:val="PL"/>
        <w:shd w:val="clear" w:color="auto" w:fill="E6E6E6"/>
        <w:rPr>
          <w:ins w:id="979" w:author="CATT" w:date="2020-02-11T20:02:00Z"/>
        </w:rPr>
      </w:pPr>
      <w:ins w:id="980" w:author="CATT" w:date="2020-02-11T20:02:00Z">
        <w:r>
          <w:tab/>
          <w:t>measResultNeighCells-r16</w:t>
        </w:r>
        <w:r>
          <w:tab/>
        </w:r>
        <w:r>
          <w:tab/>
        </w:r>
        <w:r>
          <w:tab/>
        </w:r>
        <w:r>
          <w:tab/>
        </w:r>
        <w:r>
          <w:rPr>
            <w:color w:val="993366"/>
          </w:rPr>
          <w:t>SEQUENCE</w:t>
        </w:r>
        <w:r>
          <w:t xml:space="preserve"> {</w:t>
        </w:r>
      </w:ins>
    </w:p>
    <w:p w:rsidR="00262E8C" w:rsidRDefault="00262E8C" w:rsidP="00A856F2">
      <w:pPr>
        <w:pStyle w:val="PL"/>
        <w:shd w:val="clear" w:color="auto" w:fill="E6E6E6"/>
        <w:rPr>
          <w:ins w:id="981" w:author="CATT" w:date="2020-02-11T20:02:00Z"/>
        </w:rPr>
      </w:pPr>
      <w:ins w:id="982" w:author="CATT" w:date="2020-02-11T20:02:00Z">
        <w:r>
          <w:tab/>
        </w:r>
        <w:r>
          <w:tab/>
          <w:t>measResultListNR-r16</w:t>
        </w:r>
        <w:r>
          <w:tab/>
        </w:r>
        <w:r>
          <w:tab/>
        </w:r>
        <w:r>
          <w:tab/>
        </w:r>
        <w:r>
          <w:tab/>
          <w:t>MeasResultList2NR-r16</w:t>
        </w:r>
        <w:r>
          <w:tab/>
        </w:r>
        <w:r>
          <w:tab/>
        </w:r>
        <w:r>
          <w:tab/>
        </w:r>
        <w:r>
          <w:tab/>
        </w:r>
        <w:r>
          <w:rPr>
            <w:color w:val="993366"/>
          </w:rPr>
          <w:t>OPTIONAL</w:t>
        </w:r>
        <w:r>
          <w:t>,</w:t>
        </w:r>
      </w:ins>
    </w:p>
    <w:p w:rsidR="00262E8C" w:rsidRDefault="00262E8C" w:rsidP="00A856F2">
      <w:pPr>
        <w:pStyle w:val="PL"/>
        <w:shd w:val="clear" w:color="auto" w:fill="E6E6E6"/>
        <w:rPr>
          <w:ins w:id="983" w:author="CATT" w:date="2020-02-11T20:02:00Z"/>
        </w:rPr>
      </w:pPr>
      <w:ins w:id="984" w:author="CATT" w:date="2020-02-11T20:02:00Z">
        <w:r>
          <w:tab/>
        </w:r>
        <w:r>
          <w:tab/>
          <w:t>measResultListEUTRA-r16</w:t>
        </w:r>
        <w:r>
          <w:tab/>
        </w:r>
        <w:r>
          <w:tab/>
        </w:r>
        <w:r>
          <w:tab/>
        </w:r>
        <w:r>
          <w:tab/>
          <w:t>MeasResultList2EUTRA-r16</w:t>
        </w:r>
        <w:r>
          <w:tab/>
        </w:r>
        <w:r>
          <w:tab/>
        </w:r>
        <w:r>
          <w:tab/>
        </w:r>
        <w:r>
          <w:rPr>
            <w:color w:val="993366"/>
          </w:rPr>
          <w:t>OPTIONAL</w:t>
        </w:r>
      </w:ins>
    </w:p>
    <w:p w:rsidR="00262E8C" w:rsidRDefault="00262E8C" w:rsidP="00A856F2">
      <w:pPr>
        <w:pStyle w:val="PL"/>
        <w:shd w:val="clear" w:color="auto" w:fill="E6E6E6"/>
        <w:rPr>
          <w:ins w:id="985" w:author="CATT" w:date="2020-02-11T20:02:00Z"/>
        </w:rPr>
      </w:pPr>
      <w:ins w:id="986" w:author="CATT" w:date="2020-02-11T20:02:00Z">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ins>
    </w:p>
    <w:p w:rsidR="00262E8C" w:rsidRDefault="00262E8C" w:rsidP="00A856F2">
      <w:pPr>
        <w:pStyle w:val="PL"/>
        <w:shd w:val="clear" w:color="auto" w:fill="E6E6E6"/>
        <w:tabs>
          <w:tab w:val="clear" w:pos="4608"/>
        </w:tabs>
        <w:rPr>
          <w:ins w:id="987" w:author="CATT" w:date="2020-02-11T20:02:00Z"/>
        </w:rPr>
      </w:pPr>
      <w:ins w:id="988" w:author="CATT" w:date="2020-02-11T20:02:00Z">
        <w:r>
          <w:tab/>
          <w:t>c-RNTI-r16</w:t>
        </w:r>
        <w:r>
          <w:tab/>
        </w:r>
        <w:r>
          <w:tab/>
        </w:r>
        <w:r>
          <w:tab/>
        </w:r>
        <w:r>
          <w:tab/>
        </w:r>
        <w:r>
          <w:tab/>
        </w:r>
        <w:r>
          <w:tab/>
          <w:t>RNTI-Value,</w:t>
        </w:r>
      </w:ins>
    </w:p>
    <w:p w:rsidR="00262E8C" w:rsidRDefault="00262E8C" w:rsidP="00A856F2">
      <w:pPr>
        <w:pStyle w:val="PL"/>
        <w:shd w:val="clear" w:color="auto" w:fill="E6E6E6"/>
        <w:tabs>
          <w:tab w:val="clear" w:pos="4992"/>
        </w:tabs>
        <w:rPr>
          <w:ins w:id="989" w:author="CATT" w:date="2020-02-11T20:02:00Z"/>
        </w:rPr>
      </w:pPr>
      <w:ins w:id="990" w:author="CATT" w:date="2020-02-11T20:02:00Z">
        <w:r>
          <w:tab/>
        </w:r>
        <w:bookmarkStart w:id="991" w:name="_Hlk23945787"/>
        <w:bookmarkStart w:id="992" w:name="_Hlk16500598"/>
        <w:r>
          <w:t>previousPCellId</w:t>
        </w:r>
        <w:bookmarkEnd w:id="991"/>
        <w:r>
          <w:t>-r16</w:t>
        </w:r>
        <w:r>
          <w:tab/>
        </w:r>
        <w:r>
          <w:tab/>
        </w:r>
        <w:r>
          <w:tab/>
        </w:r>
        <w:r>
          <w:tab/>
        </w:r>
        <w:r>
          <w:tab/>
          <w:t>CGI-Info-Logging-r16</w:t>
        </w:r>
        <w:r>
          <w:tab/>
        </w:r>
        <w:r>
          <w:tab/>
        </w:r>
        <w:r>
          <w:tab/>
        </w:r>
        <w:r>
          <w:tab/>
        </w:r>
        <w:r>
          <w:rPr>
            <w:color w:val="993366"/>
          </w:rPr>
          <w:t>OPTIONAL</w:t>
        </w:r>
        <w:r>
          <w:t>,</w:t>
        </w:r>
      </w:ins>
    </w:p>
    <w:bookmarkEnd w:id="992"/>
    <w:p w:rsidR="00262E8C" w:rsidRDefault="00262E8C" w:rsidP="00A856F2">
      <w:pPr>
        <w:pStyle w:val="PL"/>
        <w:shd w:val="clear" w:color="auto" w:fill="E6E6E6"/>
        <w:rPr>
          <w:ins w:id="993" w:author="CATT" w:date="2020-02-11T20:02:00Z"/>
        </w:rPr>
      </w:pPr>
      <w:ins w:id="994" w:author="CATT" w:date="2020-02-11T20:02:00Z">
        <w:r>
          <w:tab/>
        </w:r>
        <w:bookmarkStart w:id="995" w:name="_Hlk23945796"/>
        <w:bookmarkStart w:id="996" w:name="_Hlk16496433"/>
        <w:r>
          <w:t>failedPCellId</w:t>
        </w:r>
        <w:bookmarkEnd w:id="995"/>
        <w:r>
          <w:t>-r16</w:t>
        </w:r>
        <w:r>
          <w:tab/>
        </w:r>
        <w:r>
          <w:tab/>
        </w:r>
        <w:r>
          <w:tab/>
        </w:r>
        <w:r>
          <w:tab/>
        </w:r>
        <w:r>
          <w:tab/>
        </w:r>
        <w:r>
          <w:rPr>
            <w:color w:val="993366"/>
          </w:rPr>
          <w:t>CHOICE</w:t>
        </w:r>
        <w:r>
          <w:t xml:space="preserve"> {</w:t>
        </w:r>
      </w:ins>
    </w:p>
    <w:p w:rsidR="00262E8C" w:rsidRDefault="00262E8C" w:rsidP="00A856F2">
      <w:pPr>
        <w:pStyle w:val="PL"/>
        <w:shd w:val="clear" w:color="auto" w:fill="E6E6E6"/>
        <w:rPr>
          <w:ins w:id="997" w:author="CATT" w:date="2020-02-11T20:02:00Z"/>
        </w:rPr>
      </w:pPr>
      <w:ins w:id="998" w:author="CATT" w:date="2020-02-11T20:02:00Z">
        <w:r>
          <w:lastRenderedPageBreak/>
          <w:tab/>
        </w:r>
        <w:r>
          <w:tab/>
          <w:t>cellGlobalId-r16</w:t>
        </w:r>
        <w:r>
          <w:tab/>
        </w:r>
        <w:r>
          <w:tab/>
        </w:r>
        <w:r>
          <w:tab/>
        </w:r>
        <w:r>
          <w:tab/>
        </w:r>
        <w:r>
          <w:tab/>
          <w:t>CGI-Info-Logging-r16,</w:t>
        </w:r>
      </w:ins>
    </w:p>
    <w:p w:rsidR="00262E8C" w:rsidRDefault="00262E8C" w:rsidP="00A856F2">
      <w:pPr>
        <w:pStyle w:val="PL"/>
        <w:shd w:val="clear" w:color="auto" w:fill="E6E6E6"/>
        <w:rPr>
          <w:ins w:id="999" w:author="CATT" w:date="2020-02-11T20:02:00Z"/>
        </w:rPr>
      </w:pPr>
      <w:ins w:id="1000" w:author="CATT" w:date="2020-02-11T20:02:00Z">
        <w:r>
          <w:tab/>
        </w:r>
        <w:r>
          <w:tab/>
          <w:t>pci-arfcn-r16</w:t>
        </w:r>
        <w:r>
          <w:tab/>
        </w:r>
        <w:r>
          <w:tab/>
        </w:r>
        <w:r>
          <w:tab/>
        </w:r>
        <w:r>
          <w:tab/>
        </w:r>
        <w:r>
          <w:tab/>
        </w:r>
        <w:r>
          <w:tab/>
        </w:r>
        <w:r>
          <w:rPr>
            <w:color w:val="993366"/>
          </w:rPr>
          <w:t>SEQUENCE</w:t>
        </w:r>
        <w:r>
          <w:t xml:space="preserve"> {</w:t>
        </w:r>
      </w:ins>
    </w:p>
    <w:p w:rsidR="00262E8C" w:rsidRDefault="00262E8C" w:rsidP="00A856F2">
      <w:pPr>
        <w:pStyle w:val="PL"/>
        <w:shd w:val="clear" w:color="auto" w:fill="E6E6E6"/>
        <w:rPr>
          <w:ins w:id="1001" w:author="CATT" w:date="2020-02-11T20:02:00Z"/>
        </w:rPr>
      </w:pPr>
      <w:ins w:id="1002" w:author="CATT" w:date="2020-02-11T20:02:00Z">
        <w:r>
          <w:tab/>
        </w:r>
        <w:r>
          <w:tab/>
        </w:r>
        <w:r>
          <w:tab/>
          <w:t>physCellId-r16</w:t>
        </w:r>
        <w:r>
          <w:tab/>
        </w:r>
        <w:r>
          <w:tab/>
        </w:r>
        <w:r>
          <w:tab/>
        </w:r>
        <w:r>
          <w:tab/>
        </w:r>
        <w:r>
          <w:tab/>
        </w:r>
        <w:r>
          <w:tab/>
          <w:t>PhysCellId,</w:t>
        </w:r>
      </w:ins>
    </w:p>
    <w:p w:rsidR="00262E8C" w:rsidRDefault="00262E8C" w:rsidP="00A856F2">
      <w:pPr>
        <w:pStyle w:val="PL"/>
        <w:shd w:val="clear" w:color="auto" w:fill="E6E6E6"/>
        <w:rPr>
          <w:ins w:id="1003" w:author="CATT" w:date="2020-02-11T20:02:00Z"/>
        </w:rPr>
      </w:pPr>
      <w:ins w:id="1004" w:author="CATT" w:date="2020-02-11T20:02:00Z">
        <w:r>
          <w:tab/>
        </w:r>
        <w:r>
          <w:tab/>
        </w:r>
        <w:r>
          <w:tab/>
          <w:t>carrierFreq-r16</w:t>
        </w:r>
        <w:r>
          <w:tab/>
        </w:r>
        <w:r>
          <w:tab/>
        </w:r>
        <w:r>
          <w:tab/>
        </w:r>
        <w:r>
          <w:tab/>
        </w:r>
        <w:r>
          <w:tab/>
        </w:r>
        <w:r>
          <w:tab/>
          <w:t>ARFCN-ValueNR</w:t>
        </w:r>
      </w:ins>
    </w:p>
    <w:p w:rsidR="00262E8C" w:rsidRDefault="00262E8C" w:rsidP="00A856F2">
      <w:pPr>
        <w:pStyle w:val="PL"/>
        <w:shd w:val="clear" w:color="auto" w:fill="E6E6E6"/>
        <w:tabs>
          <w:tab w:val="clear" w:pos="1536"/>
        </w:tabs>
        <w:rPr>
          <w:ins w:id="1005" w:author="CATT" w:date="2020-02-11T20:02:00Z"/>
        </w:rPr>
      </w:pPr>
      <w:ins w:id="1006" w:author="CATT" w:date="2020-02-11T20:02:00Z">
        <w:r>
          <w:tab/>
        </w:r>
        <w:r>
          <w:tab/>
          <w:t>}</w:t>
        </w:r>
      </w:ins>
    </w:p>
    <w:p w:rsidR="00262E8C" w:rsidRDefault="00262E8C" w:rsidP="00A856F2">
      <w:pPr>
        <w:pStyle w:val="PL"/>
        <w:shd w:val="clear" w:color="auto" w:fill="E6E6E6"/>
        <w:rPr>
          <w:ins w:id="1007" w:author="CATT" w:date="2020-02-11T20:02:00Z"/>
        </w:rPr>
      </w:pPr>
      <w:ins w:id="1008" w:author="CATT" w:date="2020-02-11T20:02:00Z">
        <w:r>
          <w:tab/>
          <w:t>}</w:t>
        </w:r>
        <w:bookmarkEnd w:id="996"/>
        <w:r>
          <w:tab/>
        </w:r>
        <w:r>
          <w:tab/>
        </w:r>
        <w:r>
          <w:tab/>
        </w:r>
        <w:r>
          <w:tab/>
        </w:r>
        <w:r>
          <w:tab/>
        </w:r>
        <w:r>
          <w:tab/>
        </w:r>
        <w:r>
          <w:tab/>
        </w:r>
        <w:r>
          <w:tab/>
        </w:r>
        <w:r>
          <w:tab/>
        </w:r>
        <w:r>
          <w:tab/>
        </w:r>
        <w:r>
          <w:tab/>
        </w:r>
        <w:r>
          <w:tab/>
        </w:r>
        <w:r>
          <w:tab/>
        </w:r>
        <w:r>
          <w:tab/>
        </w:r>
        <w:r>
          <w:tab/>
        </w:r>
        <w:r>
          <w:tab/>
        </w:r>
        <w:r>
          <w:rPr>
            <w:color w:val="993366"/>
          </w:rPr>
          <w:t>OPTIONAL</w:t>
        </w:r>
        <w:r>
          <w:t>,</w:t>
        </w:r>
      </w:ins>
    </w:p>
    <w:p w:rsidR="00262E8C" w:rsidRDefault="00262E8C" w:rsidP="00A856F2">
      <w:pPr>
        <w:pStyle w:val="PL"/>
        <w:shd w:val="clear" w:color="auto" w:fill="E6E6E6"/>
        <w:rPr>
          <w:ins w:id="1009" w:author="CATT" w:date="2020-02-11T20:02:00Z"/>
        </w:rPr>
      </w:pPr>
      <w:ins w:id="1010" w:author="CATT" w:date="2020-02-11T20:02:00Z">
        <w:r>
          <w:tab/>
        </w:r>
        <w:bookmarkStart w:id="1011" w:name="_Hlk23945803"/>
        <w:r>
          <w:t>reestablishmentCellId</w:t>
        </w:r>
        <w:bookmarkEnd w:id="1011"/>
        <w:r>
          <w:t>-r16</w:t>
        </w:r>
        <w:r>
          <w:tab/>
        </w:r>
        <w:r>
          <w:tab/>
          <w:t>CGI-Info-Logging-r16</w:t>
        </w:r>
        <w:r>
          <w:tab/>
        </w:r>
        <w:r>
          <w:tab/>
        </w:r>
        <w:r>
          <w:tab/>
        </w:r>
        <w:r>
          <w:tab/>
        </w:r>
        <w:r>
          <w:tab/>
        </w:r>
        <w:r>
          <w:tab/>
        </w:r>
        <w:r>
          <w:rPr>
            <w:color w:val="993366"/>
          </w:rPr>
          <w:t>OPTIONAL</w:t>
        </w:r>
        <w:r>
          <w:t>,</w:t>
        </w:r>
      </w:ins>
    </w:p>
    <w:p w:rsidR="00262E8C" w:rsidRDefault="00262E8C" w:rsidP="00A856F2">
      <w:pPr>
        <w:pStyle w:val="PL"/>
        <w:shd w:val="clear" w:color="auto" w:fill="E6E6E6"/>
        <w:rPr>
          <w:ins w:id="1012" w:author="CATT" w:date="2020-02-11T20:02:00Z"/>
        </w:rPr>
      </w:pPr>
      <w:ins w:id="1013" w:author="CATT" w:date="2020-02-11T20:02:00Z">
        <w:r>
          <w:tab/>
        </w:r>
        <w:bookmarkStart w:id="1014" w:name="_Hlk23945810"/>
        <w:r>
          <w:t>timeConnFailure</w:t>
        </w:r>
        <w:bookmarkEnd w:id="1014"/>
        <w:r>
          <w:t>-r16</w:t>
        </w:r>
        <w:r>
          <w:tab/>
        </w:r>
        <w:r>
          <w:tab/>
        </w:r>
        <w:r>
          <w:tab/>
        </w:r>
        <w:r>
          <w:rPr>
            <w:color w:val="993366"/>
          </w:rPr>
          <w:t>INTEGER</w:t>
        </w:r>
        <w:r>
          <w:t xml:space="preserve"> (0..1023)</w:t>
        </w:r>
        <w:r>
          <w:tab/>
        </w:r>
        <w:r>
          <w:tab/>
        </w:r>
        <w:r>
          <w:tab/>
        </w:r>
        <w:r>
          <w:tab/>
        </w:r>
        <w:r>
          <w:tab/>
        </w:r>
        <w:r>
          <w:rPr>
            <w:color w:val="993366"/>
          </w:rPr>
          <w:t>OPTIONAL</w:t>
        </w:r>
        <w:r>
          <w:t>,</w:t>
        </w:r>
      </w:ins>
    </w:p>
    <w:p w:rsidR="00262E8C" w:rsidRDefault="00262E8C" w:rsidP="00A856F2">
      <w:pPr>
        <w:pStyle w:val="PL"/>
        <w:shd w:val="clear" w:color="auto" w:fill="E6E6E6"/>
        <w:rPr>
          <w:ins w:id="1015" w:author="CATT" w:date="2020-02-11T20:02:00Z"/>
        </w:rPr>
      </w:pPr>
      <w:ins w:id="1016" w:author="CATT" w:date="2020-02-11T20:02:00Z">
        <w:r>
          <w:tab/>
        </w:r>
        <w:bookmarkStart w:id="1017" w:name="_Hlk23945816"/>
        <w:r>
          <w:t>timeSinceFailure</w:t>
        </w:r>
        <w:bookmarkEnd w:id="1017"/>
        <w:r>
          <w:t>-r16</w:t>
        </w:r>
        <w:r>
          <w:tab/>
        </w:r>
        <w:r>
          <w:tab/>
        </w:r>
        <w:r>
          <w:tab/>
          <w:t>TimeSinceFailure-r16,</w:t>
        </w:r>
      </w:ins>
    </w:p>
    <w:p w:rsidR="00262E8C" w:rsidRDefault="00262E8C" w:rsidP="00A856F2">
      <w:pPr>
        <w:pStyle w:val="PL"/>
        <w:shd w:val="clear" w:color="auto" w:fill="E6E6E6"/>
        <w:rPr>
          <w:ins w:id="1018" w:author="CATT" w:date="2020-02-11T20:02:00Z"/>
        </w:rPr>
      </w:pPr>
      <w:ins w:id="1019" w:author="CATT" w:date="2020-02-11T20:02:00Z">
        <w:r>
          <w:tab/>
        </w:r>
        <w:bookmarkStart w:id="1020" w:name="_Hlk23945878"/>
        <w:r>
          <w:t>connectionFailureType</w:t>
        </w:r>
        <w:bookmarkEnd w:id="1020"/>
        <w:r>
          <w:t>-r16</w:t>
        </w:r>
        <w:r>
          <w:tab/>
        </w:r>
        <w:r>
          <w:tab/>
        </w:r>
        <w:r>
          <w:rPr>
            <w:color w:val="993366"/>
          </w:rPr>
          <w:t>ENUMERATED</w:t>
        </w:r>
        <w:r>
          <w:t xml:space="preserve"> {rlf, hof}</w:t>
        </w:r>
        <w:r>
          <w:tab/>
        </w:r>
        <w:r>
          <w:tab/>
        </w:r>
        <w:r>
          <w:tab/>
        </w:r>
        <w:r>
          <w:rPr>
            <w:color w:val="993366"/>
          </w:rPr>
          <w:t>OPTIONAL</w:t>
        </w:r>
        <w:r>
          <w:t>,</w:t>
        </w:r>
      </w:ins>
    </w:p>
    <w:p w:rsidR="00262E8C" w:rsidRDefault="00262E8C" w:rsidP="00A856F2">
      <w:pPr>
        <w:pStyle w:val="PL"/>
        <w:shd w:val="clear" w:color="auto" w:fill="E6E6E6"/>
        <w:rPr>
          <w:ins w:id="1021" w:author="CATT" w:date="2020-02-11T20:02:00Z"/>
        </w:rPr>
      </w:pPr>
      <w:ins w:id="1022" w:author="CATT" w:date="2020-02-11T20:02:00Z">
        <w:r>
          <w:tab/>
        </w:r>
        <w:bookmarkStart w:id="1023" w:name="_Hlk23945887"/>
        <w:r>
          <w:t>rlf-Cause</w:t>
        </w:r>
        <w:bookmarkEnd w:id="1023"/>
        <w:r>
          <w:t>-r16</w:t>
        </w:r>
        <w:r>
          <w:tab/>
        </w:r>
        <w:r>
          <w:tab/>
        </w:r>
        <w:r>
          <w:tab/>
        </w:r>
        <w:r>
          <w:tab/>
        </w:r>
        <w:r>
          <w:tab/>
        </w:r>
        <w:r>
          <w:rPr>
            <w:color w:val="993366"/>
          </w:rPr>
          <w:t>ENUMERATED</w:t>
        </w:r>
        <w:r>
          <w:t xml:space="preserve"> {</w:t>
        </w:r>
      </w:ins>
    </w:p>
    <w:p w:rsidR="00262E8C" w:rsidRDefault="00262E8C" w:rsidP="00A856F2">
      <w:pPr>
        <w:pStyle w:val="PL"/>
        <w:shd w:val="clear" w:color="auto" w:fill="E6E6E6"/>
        <w:rPr>
          <w:ins w:id="1024" w:author="CATT" w:date="2020-02-11T20:02:00Z"/>
        </w:rPr>
      </w:pPr>
      <w:ins w:id="1025" w:author="CATT" w:date="2020-02-11T20:02:00Z">
        <w:r>
          <w:tab/>
        </w:r>
        <w:r>
          <w:tab/>
        </w:r>
        <w:r>
          <w:tab/>
        </w:r>
        <w:r>
          <w:tab/>
        </w:r>
        <w:r>
          <w:tab/>
        </w:r>
        <w:r>
          <w:tab/>
        </w:r>
        <w:r>
          <w:tab/>
        </w:r>
        <w:r>
          <w:tab/>
        </w:r>
        <w:r>
          <w:tab/>
        </w:r>
        <w:r>
          <w:tab/>
          <w:t>t310-Expiry, randomAccessProblem,</w:t>
        </w:r>
      </w:ins>
    </w:p>
    <w:p w:rsidR="00262E8C" w:rsidRDefault="00262E8C" w:rsidP="00A856F2">
      <w:pPr>
        <w:pStyle w:val="PL"/>
        <w:shd w:val="clear" w:color="auto" w:fill="E6E6E6"/>
        <w:rPr>
          <w:ins w:id="1026" w:author="CATT" w:date="2020-02-11T20:02:00Z"/>
        </w:rPr>
      </w:pPr>
      <w:ins w:id="1027" w:author="CATT" w:date="2020-02-11T20:02:00Z">
        <w:r>
          <w:tab/>
        </w:r>
        <w:r>
          <w:tab/>
        </w:r>
        <w:r>
          <w:tab/>
        </w:r>
        <w:r>
          <w:tab/>
        </w:r>
        <w:r>
          <w:tab/>
        </w:r>
        <w:r>
          <w:tab/>
        </w:r>
        <w:r>
          <w:tab/>
        </w:r>
        <w:r>
          <w:tab/>
        </w:r>
        <w:r>
          <w:tab/>
        </w:r>
        <w:r>
          <w:tab/>
          <w:t>rlc-MaxNumRetx, beamFailureRecoveryFailure, spare4, spare3, spare2, spare1},</w:t>
        </w:r>
      </w:ins>
    </w:p>
    <w:p w:rsidR="00262E8C" w:rsidRDefault="00262E8C" w:rsidP="00A856F2">
      <w:pPr>
        <w:pStyle w:val="PL"/>
        <w:shd w:val="clear" w:color="auto" w:fill="E6E6E6"/>
        <w:tabs>
          <w:tab w:val="clear" w:pos="4608"/>
        </w:tabs>
        <w:rPr>
          <w:ins w:id="1028" w:author="CATT" w:date="2020-02-11T20:02:00Z"/>
        </w:rPr>
      </w:pPr>
      <w:ins w:id="1029" w:author="CATT" w:date="2020-02-11T20:02:00Z">
        <w:r>
          <w:tab/>
        </w:r>
        <w:bookmarkStart w:id="1030" w:name="_Hlk23945892"/>
        <w:r>
          <w:t>locationInfo</w:t>
        </w:r>
        <w:bookmarkEnd w:id="1030"/>
        <w:r>
          <w:t>-r16</w:t>
        </w:r>
        <w:r>
          <w:tab/>
        </w:r>
        <w:r>
          <w:tab/>
        </w:r>
        <w:r>
          <w:tab/>
        </w:r>
        <w:r>
          <w:tab/>
          <w:t>LocationInfo-r16</w:t>
        </w:r>
        <w:r>
          <w:tab/>
        </w:r>
        <w:r>
          <w:tab/>
        </w:r>
        <w:r>
          <w:tab/>
        </w:r>
        <w:r>
          <w:tab/>
        </w:r>
        <w:r>
          <w:tab/>
        </w:r>
        <w:r>
          <w:rPr>
            <w:color w:val="993366"/>
          </w:rPr>
          <w:t>OPTIONAL</w:t>
        </w:r>
        <w:r>
          <w:rPr>
            <w:rFonts w:eastAsia="DengXian"/>
          </w:rPr>
          <w:t>,</w:t>
        </w:r>
      </w:ins>
    </w:p>
    <w:p w:rsidR="00262E8C" w:rsidRPr="00592353" w:rsidRDefault="00262E8C" w:rsidP="00A856F2">
      <w:pPr>
        <w:pStyle w:val="PL"/>
        <w:shd w:val="clear" w:color="auto" w:fill="E6E6E6"/>
        <w:rPr>
          <w:ins w:id="1031" w:author="CATT" w:date="2020-02-11T20:02:00Z"/>
          <w:rFonts w:eastAsia="DengXian"/>
          <w:lang w:val="sv-SE"/>
        </w:rPr>
      </w:pPr>
      <w:ins w:id="1032" w:author="CATT" w:date="2020-02-11T20:02:00Z">
        <w:r>
          <w:rPr>
            <w:rFonts w:eastAsia="DengXian"/>
          </w:rPr>
          <w:tab/>
        </w:r>
        <w:r w:rsidRPr="00592353">
          <w:rPr>
            <w:rFonts w:eastAsia="DengXian"/>
            <w:lang w:val="sv-SE"/>
          </w:rPr>
          <w:t>perRAInfoList-r16</w:t>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t>PerRAInfoList-r16</w:t>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r>
        <w:r w:rsidRPr="00592353">
          <w:rPr>
            <w:rFonts w:eastAsia="DengXian"/>
            <w:lang w:val="sv-SE"/>
          </w:rPr>
          <w:tab/>
        </w:r>
        <w:r w:rsidRPr="00592353">
          <w:rPr>
            <w:color w:val="993366"/>
            <w:lang w:val="sv-SE" w:eastAsia="en-GB"/>
          </w:rPr>
          <w:t>OPTIONAL</w:t>
        </w:r>
      </w:ins>
    </w:p>
    <w:p w:rsidR="00262E8C" w:rsidRPr="00592353" w:rsidRDefault="00262E8C" w:rsidP="00A856F2">
      <w:pPr>
        <w:pStyle w:val="PL"/>
        <w:shd w:val="clear" w:color="auto" w:fill="E6E6E6"/>
        <w:rPr>
          <w:ins w:id="1033" w:author="CATT" w:date="2020-02-11T20:02:00Z"/>
          <w:rFonts w:eastAsia="Malgun Gothic"/>
          <w:lang w:val="sv-SE"/>
        </w:rPr>
      </w:pPr>
      <w:ins w:id="1034" w:author="CATT" w:date="2020-02-11T20:02:00Z">
        <w:r w:rsidRPr="00592353">
          <w:rPr>
            <w:lang w:val="sv-SE" w:eastAsia="en-GB"/>
          </w:rPr>
          <w:t>}</w:t>
        </w:r>
      </w:ins>
    </w:p>
    <w:bookmarkEnd w:id="974"/>
    <w:p w:rsidR="00262E8C" w:rsidRPr="00592353" w:rsidRDefault="00262E8C" w:rsidP="00A856F2">
      <w:pPr>
        <w:pStyle w:val="PL"/>
        <w:shd w:val="clear" w:color="auto" w:fill="E6E6E6"/>
        <w:rPr>
          <w:ins w:id="1035" w:author="CATT" w:date="2020-02-11T20:02:00Z"/>
          <w:highlight w:val="yellow"/>
          <w:lang w:val="sv-SE"/>
        </w:rPr>
      </w:pPr>
    </w:p>
    <w:p w:rsidR="00262E8C" w:rsidRDefault="00262E8C" w:rsidP="00A856F2">
      <w:pPr>
        <w:pStyle w:val="PL"/>
        <w:shd w:val="clear" w:color="auto" w:fill="E6E6E6"/>
        <w:rPr>
          <w:ins w:id="1036" w:author="CATT" w:date="2020-02-11T20:02:00Z"/>
        </w:rPr>
      </w:pPr>
      <w:ins w:id="1037" w:author="CATT" w:date="2020-02-11T20:02:00Z">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NR</w:t>
        </w:r>
        <w:r>
          <w:rPr>
            <w:rFonts w:hint="eastAsia"/>
          </w:rPr>
          <w:t>-r16</w:t>
        </w:r>
      </w:ins>
    </w:p>
    <w:p w:rsidR="00262E8C" w:rsidRDefault="00262E8C" w:rsidP="00A856F2">
      <w:pPr>
        <w:pStyle w:val="PL"/>
        <w:shd w:val="clear" w:color="auto" w:fill="E6E6E6"/>
        <w:rPr>
          <w:ins w:id="1038" w:author="CATT" w:date="2020-02-11T20:02:00Z"/>
          <w:rFonts w:eastAsiaTheme="minorEastAsia"/>
        </w:rPr>
      </w:pPr>
      <w:ins w:id="1039" w:author="CATT" w:date="2020-02-11T20:02:00Z">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EUTRA</w:t>
        </w:r>
        <w:r>
          <w:rPr>
            <w:rFonts w:hint="eastAsia"/>
          </w:rPr>
          <w:t>-r16</w:t>
        </w:r>
      </w:ins>
    </w:p>
    <w:p w:rsidR="00262E8C" w:rsidRDefault="00262E8C" w:rsidP="00A856F2">
      <w:pPr>
        <w:pStyle w:val="PL"/>
        <w:shd w:val="clear" w:color="auto" w:fill="E6E6E6"/>
        <w:rPr>
          <w:ins w:id="1040" w:author="CATT" w:date="2020-02-11T20:02:00Z"/>
          <w:rFonts w:eastAsiaTheme="minorEastAsia"/>
        </w:rPr>
      </w:pPr>
    </w:p>
    <w:p w:rsidR="00262E8C" w:rsidRDefault="00262E8C" w:rsidP="00A856F2">
      <w:pPr>
        <w:pStyle w:val="PL"/>
        <w:shd w:val="clear" w:color="auto" w:fill="E6E6E6"/>
        <w:rPr>
          <w:ins w:id="1041" w:author="CATT" w:date="2020-02-11T20:02:00Z"/>
          <w:rFonts w:eastAsiaTheme="minorEastAsia"/>
        </w:rPr>
      </w:pPr>
      <w:ins w:id="1042" w:author="CATT" w:date="2020-02-11T20:02:00Z">
        <w:r>
          <w:t>MeasResult</w:t>
        </w:r>
        <w:r>
          <w:rPr>
            <w:rFonts w:hint="eastAsia"/>
          </w:rPr>
          <w:t>2</w:t>
        </w:r>
        <w:r>
          <w:t>NR</w:t>
        </w:r>
        <w:r>
          <w:rPr>
            <w:rFonts w:hint="eastAsia"/>
          </w:rPr>
          <w:t xml:space="preserve">-r16 </w:t>
        </w:r>
        <w:r>
          <w:t xml:space="preserve">::=                        </w:t>
        </w:r>
        <w:r>
          <w:rPr>
            <w:color w:val="993366"/>
          </w:rPr>
          <w:t>SEQUENCE</w:t>
        </w:r>
        <w:r>
          <w:t xml:space="preserve"> {</w:t>
        </w:r>
      </w:ins>
    </w:p>
    <w:p w:rsidR="00262E8C" w:rsidRDefault="00262E8C" w:rsidP="00A856F2">
      <w:pPr>
        <w:pStyle w:val="PL"/>
        <w:shd w:val="clear" w:color="auto" w:fill="E6E6E6"/>
        <w:ind w:firstLineChars="250" w:firstLine="400"/>
        <w:rPr>
          <w:ins w:id="1043" w:author="CATT" w:date="2020-02-11T20:02:00Z"/>
          <w:rFonts w:eastAsiaTheme="minorEastAsia"/>
        </w:rPr>
      </w:pPr>
      <w:ins w:id="1044" w:author="CATT" w:date="2020-02-11T20:02:00Z">
        <w:r>
          <w:t>ssbFrequency-r16</w:t>
        </w:r>
        <w:r>
          <w:tab/>
        </w:r>
        <w:r>
          <w:tab/>
        </w:r>
        <w:r>
          <w:tab/>
        </w:r>
        <w:r>
          <w:tab/>
        </w:r>
        <w:r>
          <w:tab/>
        </w:r>
        <w:r>
          <w:tab/>
          <w:t>ARFCN-ValueNR</w:t>
        </w:r>
        <w:r>
          <w:tab/>
        </w:r>
        <w:r>
          <w:tab/>
        </w:r>
        <w:r>
          <w:tab/>
        </w:r>
        <w:r>
          <w:tab/>
        </w:r>
        <w:r>
          <w:tab/>
        </w:r>
        <w:r>
          <w:tab/>
        </w:r>
        <w:r>
          <w:rPr>
            <w:color w:val="993366"/>
          </w:rPr>
          <w:t>OPTIONAL</w:t>
        </w:r>
        <w:r>
          <w:t>,</w:t>
        </w:r>
      </w:ins>
    </w:p>
    <w:p w:rsidR="00262E8C" w:rsidRDefault="00262E8C" w:rsidP="00A856F2">
      <w:pPr>
        <w:pStyle w:val="PL"/>
        <w:shd w:val="clear" w:color="auto" w:fill="E6E6E6"/>
        <w:ind w:firstLineChars="250" w:firstLine="400"/>
        <w:rPr>
          <w:ins w:id="1045" w:author="CATT" w:date="2020-02-11T20:02:00Z"/>
          <w:rFonts w:eastAsiaTheme="minorEastAsia"/>
        </w:rPr>
      </w:pPr>
      <w:ins w:id="1046" w:author="CATT" w:date="2020-02-11T20:02:00Z">
        <w:r>
          <w:t>refFreqCSI-RS-r16</w:t>
        </w:r>
        <w:r>
          <w:tab/>
        </w:r>
        <w:r>
          <w:tab/>
        </w:r>
        <w:r>
          <w:tab/>
        </w:r>
        <w:r>
          <w:tab/>
        </w:r>
        <w:r>
          <w:tab/>
        </w:r>
        <w:r>
          <w:tab/>
          <w:t>ARFCN-ValueNR</w:t>
        </w:r>
        <w:r>
          <w:tab/>
        </w:r>
        <w:r>
          <w:tab/>
        </w:r>
        <w:r>
          <w:tab/>
        </w:r>
        <w:r>
          <w:tab/>
        </w:r>
        <w:r>
          <w:tab/>
        </w:r>
        <w:r>
          <w:tab/>
        </w:r>
        <w:r>
          <w:rPr>
            <w:color w:val="993366"/>
          </w:rPr>
          <w:t>OPTIONAL</w:t>
        </w:r>
        <w:r>
          <w:t>,</w:t>
        </w:r>
      </w:ins>
    </w:p>
    <w:p w:rsidR="00262E8C" w:rsidRDefault="00262E8C" w:rsidP="00A856F2">
      <w:pPr>
        <w:pStyle w:val="PL"/>
        <w:shd w:val="clear" w:color="auto" w:fill="E6E6E6"/>
        <w:ind w:firstLineChars="250" w:firstLine="400"/>
        <w:rPr>
          <w:ins w:id="1047" w:author="CATT" w:date="2020-02-11T20:02:00Z"/>
          <w:rFonts w:eastAsiaTheme="minorEastAsia"/>
        </w:rPr>
      </w:pPr>
      <w:ins w:id="1048" w:author="CATT" w:date="2020-02-11T20:02:00Z">
        <w:r>
          <w:rPr>
            <w:rFonts w:hint="eastAsia"/>
          </w:rPr>
          <w:t>m</w:t>
        </w:r>
        <w:r>
          <w:t>easResultList</w:t>
        </w:r>
        <w:r>
          <w:rPr>
            <w:rFonts w:hint="eastAsia"/>
          </w:rPr>
          <w:t xml:space="preserve">-r16                  </w:t>
        </w:r>
        <w:r>
          <w:t>MeasResultListNR</w:t>
        </w:r>
      </w:ins>
    </w:p>
    <w:p w:rsidR="00262E8C" w:rsidRDefault="00262E8C" w:rsidP="00A856F2">
      <w:pPr>
        <w:pStyle w:val="PL"/>
        <w:shd w:val="clear" w:color="auto" w:fill="E6E6E6"/>
        <w:rPr>
          <w:ins w:id="1049" w:author="CATT" w:date="2020-02-11T20:02:00Z"/>
          <w:rFonts w:eastAsiaTheme="minorEastAsia"/>
        </w:rPr>
      </w:pPr>
      <w:ins w:id="1050" w:author="CATT" w:date="2020-02-11T20:02:00Z">
        <w:r>
          <w:rPr>
            <w:rFonts w:eastAsiaTheme="minorEastAsia" w:hint="eastAsia"/>
          </w:rPr>
          <w:t>}</w:t>
        </w:r>
      </w:ins>
    </w:p>
    <w:p w:rsidR="00262E8C" w:rsidRDefault="00262E8C" w:rsidP="00A856F2">
      <w:pPr>
        <w:pStyle w:val="PL"/>
        <w:shd w:val="clear" w:color="auto" w:fill="E6E6E6"/>
        <w:rPr>
          <w:ins w:id="1051" w:author="CATT" w:date="2020-02-11T20:02:00Z"/>
          <w:rFonts w:eastAsiaTheme="minorEastAsia"/>
        </w:rPr>
      </w:pPr>
    </w:p>
    <w:p w:rsidR="00262E8C" w:rsidRDefault="00262E8C" w:rsidP="00A856F2">
      <w:pPr>
        <w:pStyle w:val="PL"/>
        <w:shd w:val="clear" w:color="auto" w:fill="E6E6E6"/>
        <w:rPr>
          <w:ins w:id="1052" w:author="CATT" w:date="2020-02-11T20:02:00Z"/>
        </w:rPr>
      </w:pPr>
      <w:ins w:id="1053" w:author="CATT" w:date="2020-02-11T20:02:00Z">
        <w:r>
          <w:t>MeasResult2EUTRA-r</w:t>
        </w:r>
        <w:r>
          <w:rPr>
            <w:rFonts w:hint="eastAsia"/>
          </w:rPr>
          <w:t>16</w:t>
        </w:r>
        <w:r>
          <w:t xml:space="preserve"> ::=</w:t>
        </w:r>
        <w:r>
          <w:tab/>
        </w:r>
        <w:r>
          <w:tab/>
        </w:r>
        <w:r>
          <w:tab/>
        </w:r>
        <w:r>
          <w:tab/>
        </w:r>
        <w:r>
          <w:rPr>
            <w:color w:val="993366"/>
          </w:rPr>
          <w:t>SEQUENCE</w:t>
        </w:r>
        <w:r>
          <w:t xml:space="preserve"> {</w:t>
        </w:r>
      </w:ins>
    </w:p>
    <w:p w:rsidR="00262E8C" w:rsidRDefault="00262E8C" w:rsidP="00A856F2">
      <w:pPr>
        <w:pStyle w:val="PL"/>
        <w:shd w:val="clear" w:color="auto" w:fill="E6E6E6"/>
        <w:rPr>
          <w:ins w:id="1054" w:author="CATT" w:date="2020-02-11T20:02:00Z"/>
        </w:rPr>
      </w:pPr>
      <w:ins w:id="1055" w:author="CATT" w:date="2020-02-11T20:02:00Z">
        <w:r>
          <w:tab/>
          <w:t>carrierFreq-r</w:t>
        </w:r>
        <w:r>
          <w:rPr>
            <w:rFonts w:hint="eastAsia"/>
          </w:rPr>
          <w:t>16</w:t>
        </w:r>
        <w:r>
          <w:tab/>
        </w:r>
        <w:r>
          <w:tab/>
        </w:r>
        <w:r>
          <w:tab/>
        </w:r>
        <w:r>
          <w:tab/>
        </w:r>
        <w:r>
          <w:tab/>
        </w:r>
        <w:r>
          <w:tab/>
          <w:t>ARFCN-ValueEUTRA,</w:t>
        </w:r>
      </w:ins>
    </w:p>
    <w:p w:rsidR="00262E8C" w:rsidRDefault="00262E8C" w:rsidP="00A856F2">
      <w:pPr>
        <w:pStyle w:val="PL"/>
        <w:shd w:val="clear" w:color="auto" w:fill="E6E6E6"/>
        <w:rPr>
          <w:ins w:id="1056" w:author="CATT" w:date="2020-02-11T20:02:00Z"/>
        </w:rPr>
      </w:pPr>
      <w:ins w:id="1057" w:author="CATT" w:date="2020-02-11T20:02:00Z">
        <w:r>
          <w:tab/>
          <w:t>measResultList-r</w:t>
        </w:r>
        <w:r>
          <w:rPr>
            <w:rFonts w:hint="eastAsia"/>
          </w:rPr>
          <w:t>16</w:t>
        </w:r>
        <w:r>
          <w:tab/>
        </w:r>
        <w:r>
          <w:tab/>
        </w:r>
        <w:r>
          <w:tab/>
        </w:r>
        <w:r>
          <w:tab/>
        </w:r>
        <w:r>
          <w:tab/>
          <w:t>MeasResultListEUTRA</w:t>
        </w:r>
      </w:ins>
    </w:p>
    <w:p w:rsidR="00262E8C" w:rsidRDefault="00262E8C" w:rsidP="00A856F2">
      <w:pPr>
        <w:pStyle w:val="PL"/>
        <w:shd w:val="clear" w:color="auto" w:fill="E6E6E6"/>
        <w:rPr>
          <w:ins w:id="1058" w:author="CATT" w:date="2020-02-11T20:02:00Z"/>
        </w:rPr>
      </w:pPr>
      <w:ins w:id="1059" w:author="CATT" w:date="2020-02-11T20:02:00Z">
        <w:r>
          <w:t>}</w:t>
        </w:r>
      </w:ins>
    </w:p>
    <w:p w:rsidR="00262E8C" w:rsidRDefault="00262E8C" w:rsidP="00A856F2">
      <w:pPr>
        <w:pStyle w:val="PL"/>
        <w:shd w:val="clear" w:color="auto" w:fill="E6E6E6"/>
        <w:rPr>
          <w:ins w:id="1060" w:author="CATT" w:date="2020-02-11T20:02:00Z"/>
        </w:rPr>
      </w:pPr>
    </w:p>
    <w:p w:rsidR="00262E8C" w:rsidRDefault="00262E8C" w:rsidP="00A856F2">
      <w:pPr>
        <w:pStyle w:val="PL"/>
        <w:shd w:val="clear" w:color="auto" w:fill="E6E6E6"/>
        <w:rPr>
          <w:ins w:id="1061" w:author="CATT" w:date="2020-02-11T20:02:00Z"/>
        </w:rPr>
      </w:pPr>
      <w:ins w:id="1062" w:author="CATT" w:date="2020-02-11T20:02:00Z">
        <w:r>
          <w:t xml:space="preserve">MeasResultRLFNR-r16 ::=                        </w:t>
        </w:r>
        <w:r>
          <w:rPr>
            <w:color w:val="993366"/>
          </w:rPr>
          <w:t>SEQUENCE</w:t>
        </w:r>
        <w:r>
          <w:t xml:space="preserve"> {</w:t>
        </w:r>
      </w:ins>
    </w:p>
    <w:p w:rsidR="00262E8C" w:rsidRDefault="00262E8C" w:rsidP="00A856F2">
      <w:pPr>
        <w:pStyle w:val="PL"/>
        <w:shd w:val="clear" w:color="auto" w:fill="E6E6E6"/>
        <w:rPr>
          <w:ins w:id="1063" w:author="CATT" w:date="2020-02-11T20:02:00Z"/>
        </w:rPr>
      </w:pPr>
      <w:ins w:id="1064" w:author="CATT" w:date="2020-02-11T20:02:00Z">
        <w:r>
          <w:t xml:space="preserve">    measResult-r16                              </w:t>
        </w:r>
        <w:r>
          <w:rPr>
            <w:color w:val="993366"/>
          </w:rPr>
          <w:t>SEQUENCE</w:t>
        </w:r>
        <w:r>
          <w:t xml:space="preserve"> {</w:t>
        </w:r>
      </w:ins>
    </w:p>
    <w:p w:rsidR="00262E8C" w:rsidRDefault="00262E8C" w:rsidP="00A856F2">
      <w:pPr>
        <w:pStyle w:val="PL"/>
        <w:shd w:val="clear" w:color="auto" w:fill="E6E6E6"/>
        <w:rPr>
          <w:ins w:id="1065" w:author="CATT" w:date="2020-02-11T20:02:00Z"/>
        </w:rPr>
      </w:pPr>
      <w:ins w:id="1066" w:author="CATT" w:date="2020-02-11T20:02:00Z">
        <w:r>
          <w:t xml:space="preserve">        cellResults-r16                             </w:t>
        </w:r>
        <w:r>
          <w:rPr>
            <w:color w:val="993366"/>
          </w:rPr>
          <w:t>SEQUENCE</w:t>
        </w:r>
        <w:r>
          <w:t>{</w:t>
        </w:r>
      </w:ins>
    </w:p>
    <w:p w:rsidR="00262E8C" w:rsidRDefault="00262E8C" w:rsidP="00A856F2">
      <w:pPr>
        <w:pStyle w:val="PL"/>
        <w:shd w:val="clear" w:color="auto" w:fill="E6E6E6"/>
        <w:rPr>
          <w:ins w:id="1067" w:author="CATT" w:date="2020-02-11T20:02:00Z"/>
        </w:rPr>
      </w:pPr>
      <w:ins w:id="1068" w:author="CATT" w:date="2020-02-11T20:02:00Z">
        <w:r>
          <w:t xml:space="preserve">            resultsSSB-Cell-r16                         MeasQuantityResults                                                 </w:t>
        </w:r>
        <w:r>
          <w:rPr>
            <w:color w:val="993366"/>
          </w:rPr>
          <w:t>OPTIONAL</w:t>
        </w:r>
        <w:r>
          <w:t>,</w:t>
        </w:r>
      </w:ins>
    </w:p>
    <w:p w:rsidR="00262E8C" w:rsidRDefault="00262E8C" w:rsidP="00A856F2">
      <w:pPr>
        <w:pStyle w:val="PL"/>
        <w:shd w:val="clear" w:color="auto" w:fill="E6E6E6"/>
        <w:rPr>
          <w:ins w:id="1069" w:author="CATT" w:date="2020-02-11T20:02:00Z"/>
        </w:rPr>
      </w:pPr>
      <w:ins w:id="1070" w:author="CATT" w:date="2020-02-11T20:02:00Z">
        <w:r>
          <w:t xml:space="preserve">            resultsCSI-RS-Cell-r16                      MeasQuantityResults                                                 </w:t>
        </w:r>
        <w:r>
          <w:rPr>
            <w:color w:val="993366"/>
          </w:rPr>
          <w:t>OPTIONAL</w:t>
        </w:r>
      </w:ins>
    </w:p>
    <w:p w:rsidR="00262E8C" w:rsidRDefault="00262E8C" w:rsidP="00A856F2">
      <w:pPr>
        <w:pStyle w:val="PL"/>
        <w:shd w:val="clear" w:color="auto" w:fill="E6E6E6"/>
        <w:rPr>
          <w:ins w:id="1071" w:author="CATT" w:date="2020-02-11T20:02:00Z"/>
        </w:rPr>
      </w:pPr>
      <w:ins w:id="1072" w:author="CATT" w:date="2020-02-11T20:02:00Z">
        <w:r>
          <w:t xml:space="preserve">        },</w:t>
        </w:r>
      </w:ins>
    </w:p>
    <w:p w:rsidR="00262E8C" w:rsidRDefault="00262E8C" w:rsidP="00A856F2">
      <w:pPr>
        <w:pStyle w:val="PL"/>
        <w:shd w:val="clear" w:color="auto" w:fill="E6E6E6"/>
        <w:rPr>
          <w:ins w:id="1073" w:author="CATT" w:date="2020-02-11T20:02:00Z"/>
        </w:rPr>
      </w:pPr>
      <w:ins w:id="1074" w:author="CATT" w:date="2020-02-11T20:02:00Z">
        <w:r>
          <w:t xml:space="preserve">        rsIndexResults-r16                          </w:t>
        </w:r>
        <w:r>
          <w:rPr>
            <w:color w:val="993366"/>
          </w:rPr>
          <w:t>SEQUENCE</w:t>
        </w:r>
        <w:r>
          <w:t>{</w:t>
        </w:r>
      </w:ins>
    </w:p>
    <w:p w:rsidR="00262E8C" w:rsidRDefault="00262E8C" w:rsidP="00A856F2">
      <w:pPr>
        <w:pStyle w:val="PL"/>
        <w:shd w:val="clear" w:color="auto" w:fill="E6E6E6"/>
        <w:rPr>
          <w:ins w:id="1075" w:author="CATT" w:date="2020-02-11T20:02:00Z"/>
        </w:rPr>
      </w:pPr>
      <w:ins w:id="1076" w:author="CATT" w:date="2020-02-11T20:02:00Z">
        <w:r>
          <w:t xml:space="preserve">            resultsSSB-Indexes-r16                      ResultsPerSSB-IndexList                                             </w:t>
        </w:r>
        <w:r>
          <w:rPr>
            <w:color w:val="993366"/>
          </w:rPr>
          <w:t>OPTIONAL</w:t>
        </w:r>
        <w:r>
          <w:t>,</w:t>
        </w:r>
      </w:ins>
    </w:p>
    <w:p w:rsidR="00262E8C" w:rsidRDefault="00262E8C" w:rsidP="00A856F2">
      <w:pPr>
        <w:pStyle w:val="PL"/>
        <w:shd w:val="clear" w:color="auto" w:fill="E6E6E6"/>
        <w:rPr>
          <w:ins w:id="1077" w:author="CATT" w:date="2020-02-11T20:02:00Z"/>
        </w:rPr>
      </w:pPr>
      <w:ins w:id="1078" w:author="CATT" w:date="2020-02-11T20:02:00Z">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ins>
    </w:p>
    <w:p w:rsidR="00262E8C" w:rsidRDefault="00262E8C" w:rsidP="00A856F2">
      <w:pPr>
        <w:pStyle w:val="PL"/>
        <w:shd w:val="clear" w:color="auto" w:fill="E6E6E6"/>
        <w:rPr>
          <w:ins w:id="1079" w:author="CATT" w:date="2020-02-11T20:02:00Z"/>
        </w:rPr>
      </w:pPr>
      <w:ins w:id="1080" w:author="CATT" w:date="2020-02-11T20:02:00Z">
        <w:r>
          <w:t xml:space="preserve">            resultsCSI-RS-Indexes-r16                   ResultsPerCSI-RS-IndexList                                          </w:t>
        </w:r>
        <w:r>
          <w:rPr>
            <w:color w:val="993366"/>
          </w:rPr>
          <w:t>OPTIONAL</w:t>
        </w:r>
        <w:r>
          <w:t>,</w:t>
        </w:r>
      </w:ins>
    </w:p>
    <w:p w:rsidR="00262E8C" w:rsidRDefault="00262E8C" w:rsidP="00A856F2">
      <w:pPr>
        <w:pStyle w:val="PL"/>
        <w:shd w:val="clear" w:color="auto" w:fill="E6E6E6"/>
        <w:rPr>
          <w:ins w:id="1081" w:author="CATT" w:date="2020-02-11T20:02:00Z"/>
        </w:rPr>
      </w:pPr>
      <w:ins w:id="1082" w:author="CATT" w:date="2020-02-11T20:02:00Z">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ins>
    </w:p>
    <w:p w:rsidR="00262E8C" w:rsidRDefault="00262E8C" w:rsidP="00A856F2">
      <w:pPr>
        <w:pStyle w:val="PL"/>
        <w:shd w:val="clear" w:color="auto" w:fill="E6E6E6"/>
        <w:rPr>
          <w:ins w:id="1083" w:author="CATT" w:date="2020-02-11T20:02:00Z"/>
        </w:rPr>
      </w:pPr>
      <w:ins w:id="1084" w:author="CATT" w:date="2020-02-11T20:02:00Z">
        <w:r>
          <w:t xml:space="preserve">        }                                                                                                               </w:t>
        </w:r>
        <w:r>
          <w:rPr>
            <w:color w:val="993366"/>
          </w:rPr>
          <w:t>OPTIONAL</w:t>
        </w:r>
      </w:ins>
    </w:p>
    <w:p w:rsidR="00262E8C" w:rsidRDefault="00262E8C" w:rsidP="00A856F2">
      <w:pPr>
        <w:pStyle w:val="PL"/>
        <w:shd w:val="clear" w:color="auto" w:fill="E6E6E6"/>
        <w:rPr>
          <w:ins w:id="1085" w:author="CATT" w:date="2020-02-11T20:02:00Z"/>
        </w:rPr>
      </w:pPr>
      <w:ins w:id="1086" w:author="CATT" w:date="2020-02-11T20:02:00Z">
        <w:r>
          <w:t xml:space="preserve">    }</w:t>
        </w:r>
      </w:ins>
    </w:p>
    <w:p w:rsidR="00262E8C" w:rsidRDefault="00262E8C" w:rsidP="00A856F2">
      <w:pPr>
        <w:pStyle w:val="PL"/>
        <w:shd w:val="clear" w:color="auto" w:fill="E6E6E6"/>
        <w:rPr>
          <w:ins w:id="1087" w:author="CATT" w:date="2020-02-11T20:02:00Z"/>
        </w:rPr>
      </w:pPr>
      <w:ins w:id="1088" w:author="CATT" w:date="2020-02-11T20:02:00Z">
        <w:r>
          <w:t>}</w:t>
        </w:r>
      </w:ins>
    </w:p>
    <w:p w:rsidR="00262E8C" w:rsidRDefault="00262E8C" w:rsidP="00A856F2">
      <w:pPr>
        <w:pStyle w:val="PL"/>
        <w:shd w:val="clear" w:color="auto" w:fill="E6E6E6"/>
        <w:rPr>
          <w:ins w:id="1089" w:author="CATT" w:date="2020-02-11T20:02:00Z"/>
        </w:rPr>
      </w:pPr>
    </w:p>
    <w:p w:rsidR="00262E8C" w:rsidRDefault="00262E8C" w:rsidP="00A856F2">
      <w:pPr>
        <w:pStyle w:val="PL"/>
        <w:shd w:val="clear" w:color="auto" w:fill="E6E6E6"/>
        <w:rPr>
          <w:ins w:id="1090" w:author="CATT" w:date="2020-02-11T20:02:00Z"/>
        </w:rPr>
      </w:pPr>
      <w:ins w:id="1091" w:author="CATT" w:date="2020-02-11T20:02:00Z">
        <w:r>
          <w:t>TimeSinceFailure-r16 ::=</w:t>
        </w:r>
        <w:r>
          <w:tab/>
        </w:r>
        <w:r>
          <w:tab/>
        </w:r>
        <w:r>
          <w:tab/>
        </w:r>
        <w:r>
          <w:tab/>
        </w:r>
        <w:r>
          <w:rPr>
            <w:color w:val="993366"/>
          </w:rPr>
          <w:t>INTEGER</w:t>
        </w:r>
        <w:r>
          <w:t xml:space="preserve"> (0..172800)</w:t>
        </w:r>
      </w:ins>
    </w:p>
    <w:p w:rsidR="00262E8C" w:rsidRDefault="00262E8C" w:rsidP="00A856F2">
      <w:pPr>
        <w:pStyle w:val="PL"/>
        <w:shd w:val="clear" w:color="auto" w:fill="E6E6E6"/>
        <w:rPr>
          <w:ins w:id="1092" w:author="CATT" w:date="2020-02-11T20:02:00Z"/>
          <w:rFonts w:eastAsia="DengXian"/>
          <w:highlight w:val="yellow"/>
        </w:rPr>
      </w:pPr>
    </w:p>
    <w:p w:rsidR="00262E8C" w:rsidRDefault="00262E8C" w:rsidP="00A856F2">
      <w:pPr>
        <w:pStyle w:val="PL"/>
        <w:shd w:val="clear" w:color="auto" w:fill="E6E6E6"/>
        <w:rPr>
          <w:ins w:id="1093" w:author="CATT" w:date="2020-02-11T20:02:00Z"/>
          <w:rFonts w:eastAsia="DengXian"/>
          <w:highlight w:val="yellow"/>
        </w:rPr>
      </w:pPr>
      <w:ins w:id="1094" w:author="CATT" w:date="2020-02-11T20:02:00Z">
        <w:r>
          <w:lastRenderedPageBreak/>
          <w:t>MobilityHistoryReport-r16 ::=</w:t>
        </w:r>
        <w:r>
          <w:tab/>
          <w:t>VisitedCellInfoList-r16</w:t>
        </w:r>
      </w:ins>
    </w:p>
    <w:p w:rsidR="00262E8C" w:rsidRDefault="00262E8C" w:rsidP="00A856F2">
      <w:pPr>
        <w:pStyle w:val="PL"/>
        <w:shd w:val="clear" w:color="auto" w:fill="E6E6E6"/>
        <w:rPr>
          <w:ins w:id="1095" w:author="CATT" w:date="2020-02-11T20:02:00Z"/>
          <w:highlight w:val="yellow"/>
        </w:rPr>
      </w:pPr>
    </w:p>
    <w:p w:rsidR="00262E8C" w:rsidRDefault="00262E8C" w:rsidP="00A856F2">
      <w:pPr>
        <w:pStyle w:val="PL"/>
        <w:shd w:val="clear" w:color="auto" w:fill="E6E6E6"/>
        <w:rPr>
          <w:ins w:id="1096" w:author="CATT" w:date="2020-02-11T20:02:00Z"/>
          <w:color w:val="808080"/>
        </w:rPr>
      </w:pPr>
      <w:ins w:id="1097" w:author="CATT" w:date="2020-02-11T20:02:00Z">
        <w:r>
          <w:rPr>
            <w:color w:val="808080"/>
          </w:rPr>
          <w:t>-- TAG-UEINFORMATIONRESPONSE-STOP</w:t>
        </w:r>
      </w:ins>
    </w:p>
    <w:p w:rsidR="00262E8C" w:rsidRDefault="00262E8C" w:rsidP="00A856F2">
      <w:pPr>
        <w:pStyle w:val="PL"/>
        <w:shd w:val="clear" w:color="auto" w:fill="E6E6E6"/>
        <w:rPr>
          <w:ins w:id="1098" w:author="CATT" w:date="2020-02-11T20:02:00Z"/>
          <w:color w:val="808080"/>
        </w:rPr>
      </w:pPr>
      <w:ins w:id="1099" w:author="CATT" w:date="2020-02-11T20:02:00Z">
        <w:r>
          <w:rPr>
            <w:color w:val="808080"/>
          </w:rPr>
          <w:t>-- ASN1STOP</w:t>
        </w:r>
      </w:ins>
    </w:p>
    <w:p w:rsidR="00262E8C" w:rsidRDefault="00262E8C" w:rsidP="00262E8C">
      <w:pPr>
        <w:rPr>
          <w:ins w:id="1100" w:author="CATT" w:date="2020-02-11T20:02: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62E8C" w:rsidTr="00FA29DE">
        <w:trPr>
          <w:ins w:id="1101"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H"/>
              <w:rPr>
                <w:ins w:id="1102" w:author="CATT" w:date="2020-02-11T20:02:00Z"/>
                <w:szCs w:val="22"/>
                <w:lang w:eastAsia="ja-JP"/>
              </w:rPr>
            </w:pPr>
            <w:proofErr w:type="spellStart"/>
            <w:ins w:id="1103" w:author="CATT" w:date="2020-02-11T20:02:00Z">
              <w:r>
                <w:rPr>
                  <w:i/>
                  <w:iCs/>
                  <w:lang w:eastAsia="ko-KR"/>
                </w:rPr>
                <w:t>UEInformationResponse</w:t>
              </w:r>
              <w:proofErr w:type="spellEnd"/>
              <w:r>
                <w:rPr>
                  <w:iCs/>
                  <w:lang w:eastAsia="en-GB"/>
                </w:rPr>
                <w:t xml:space="preserve"> field descriptions</w:t>
              </w:r>
            </w:ins>
          </w:p>
        </w:tc>
      </w:tr>
      <w:tr w:rsidR="00262E8C" w:rsidTr="00FA29DE">
        <w:trPr>
          <w:ins w:id="110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05" w:author="CATT" w:date="2020-02-11T20:02:00Z"/>
                <w:b/>
                <w:i/>
              </w:rPr>
            </w:pPr>
            <w:proofErr w:type="spellStart"/>
            <w:ins w:id="1106" w:author="CATT" w:date="2020-02-11T20:02:00Z">
              <w:r>
                <w:rPr>
                  <w:b/>
                  <w:i/>
                </w:rPr>
                <w:t>logMeasReport</w:t>
              </w:r>
              <w:proofErr w:type="spellEnd"/>
            </w:ins>
          </w:p>
          <w:p w:rsidR="00262E8C" w:rsidRDefault="00262E8C" w:rsidP="00FA29DE">
            <w:pPr>
              <w:pStyle w:val="TAL"/>
              <w:rPr>
                <w:ins w:id="1107" w:author="CATT" w:date="2020-02-11T20:02:00Z"/>
                <w:szCs w:val="22"/>
                <w:lang w:eastAsia="ja-JP"/>
              </w:rPr>
            </w:pPr>
            <w:ins w:id="1108" w:author="CATT" w:date="2020-02-11T20:02:00Z">
              <w:r>
                <w:t>T</w:t>
              </w:r>
              <w:r>
                <w:rPr>
                  <w:lang w:eastAsia="en-GB"/>
                </w:rPr>
                <w:t>his fie</w:t>
              </w:r>
              <w:r>
                <w:t>l</w:t>
              </w:r>
              <w:r>
                <w:rPr>
                  <w:lang w:eastAsia="en-GB"/>
                </w:rPr>
                <w:t xml:space="preserve">d is used to provide the measurement results stored by the UE associated to </w:t>
              </w:r>
              <w:proofErr w:type="gramStart"/>
              <w:r>
                <w:rPr>
                  <w:lang w:eastAsia="en-GB"/>
                </w:rPr>
                <w:t>logged</w:t>
              </w:r>
              <w:proofErr w:type="gramEnd"/>
              <w:r>
                <w:rPr>
                  <w:lang w:eastAsia="en-GB"/>
                </w:rPr>
                <w:t xml:space="preserve"> MDT. </w:t>
              </w:r>
            </w:ins>
          </w:p>
        </w:tc>
      </w:tr>
      <w:tr w:rsidR="00262E8C" w:rsidTr="00FA29DE">
        <w:trPr>
          <w:ins w:id="110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10" w:author="CATT" w:date="2020-02-11T20:02:00Z"/>
                <w:b/>
                <w:i/>
              </w:rPr>
            </w:pPr>
            <w:proofErr w:type="spellStart"/>
            <w:ins w:id="1111" w:author="CATT" w:date="2020-02-11T20:02:00Z">
              <w:r>
                <w:rPr>
                  <w:b/>
                  <w:i/>
                </w:rPr>
                <w:t>ra</w:t>
              </w:r>
              <w:proofErr w:type="spellEnd"/>
              <w:r>
                <w:rPr>
                  <w:b/>
                  <w:i/>
                </w:rPr>
                <w:t>-Report</w:t>
              </w:r>
            </w:ins>
          </w:p>
          <w:p w:rsidR="00262E8C" w:rsidRDefault="00262E8C" w:rsidP="00FA29DE">
            <w:pPr>
              <w:pStyle w:val="TAL"/>
              <w:rPr>
                <w:ins w:id="1112" w:author="CATT" w:date="2020-02-11T20:02:00Z"/>
                <w:szCs w:val="22"/>
                <w:lang w:eastAsia="ja-JP"/>
              </w:rPr>
            </w:pPr>
            <w:ins w:id="1113" w:author="CATT" w:date="2020-02-11T20:02:00Z">
              <w:r>
                <w:t>T</w:t>
              </w:r>
              <w:r>
                <w:rPr>
                  <w:lang w:eastAsia="en-GB"/>
                </w:rPr>
                <w:t>his fie</w:t>
              </w:r>
              <w: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proofErr w:type="spellStart"/>
              <w:r w:rsidRPr="008F2494">
                <w:rPr>
                  <w:rFonts w:eastAsia="DengXian"/>
                  <w:i/>
                  <w:lang w:val="en-US"/>
                </w:rPr>
                <w:t>maxRAReport</w:t>
              </w:r>
              <w:proofErr w:type="spellEnd"/>
              <w:r>
                <w:rPr>
                  <w:lang w:eastAsia="en-GB"/>
                </w:rPr>
                <w:t xml:space="preserve"> number of successful random access </w:t>
              </w:r>
              <w:proofErr w:type="spellStart"/>
              <w:r>
                <w:rPr>
                  <w:lang w:eastAsia="en-GB"/>
                </w:rPr>
                <w:t>procedues</w:t>
              </w:r>
              <w:proofErr w:type="spellEnd"/>
              <w:r>
                <w:t>.</w:t>
              </w:r>
            </w:ins>
          </w:p>
        </w:tc>
      </w:tr>
      <w:tr w:rsidR="00262E8C" w:rsidTr="00FA29DE">
        <w:trPr>
          <w:ins w:id="111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15" w:author="CATT" w:date="2020-02-11T20:02:00Z"/>
                <w:b/>
                <w:i/>
              </w:rPr>
            </w:pPr>
            <w:proofErr w:type="spellStart"/>
            <w:ins w:id="1116" w:author="CATT" w:date="2020-02-11T20:02:00Z">
              <w:r>
                <w:rPr>
                  <w:b/>
                  <w:i/>
                </w:rPr>
                <w:t>rlf</w:t>
              </w:r>
              <w:proofErr w:type="spellEnd"/>
              <w:r>
                <w:rPr>
                  <w:b/>
                  <w:i/>
                </w:rPr>
                <w:t>-Report</w:t>
              </w:r>
            </w:ins>
          </w:p>
          <w:p w:rsidR="00262E8C" w:rsidRDefault="00262E8C" w:rsidP="00FA29DE">
            <w:pPr>
              <w:pStyle w:val="TAL"/>
              <w:rPr>
                <w:ins w:id="1117" w:author="CATT" w:date="2020-02-11T20:02:00Z"/>
                <w:szCs w:val="22"/>
                <w:lang w:eastAsia="ja-JP"/>
              </w:rPr>
            </w:pPr>
            <w:ins w:id="1118" w:author="CATT" w:date="2020-02-11T20:02:00Z">
              <w:r>
                <w:t>T</w:t>
              </w:r>
              <w:r>
                <w:rPr>
                  <w:lang w:eastAsia="en-GB"/>
                </w:rPr>
                <w:t>his fie</w:t>
              </w:r>
              <w:r>
                <w:t>l</w:t>
              </w:r>
              <w:r>
                <w:rPr>
                  <w:lang w:eastAsia="en-GB"/>
                </w:rPr>
                <w:t xml:space="preserve">d is used to </w:t>
              </w:r>
              <w:proofErr w:type="gramStart"/>
              <w:r>
                <w:rPr>
                  <w:lang w:eastAsia="en-GB"/>
                </w:rPr>
                <w:t>indicated</w:t>
              </w:r>
              <w:proofErr w:type="gramEnd"/>
              <w:r>
                <w:rPr>
                  <w:lang w:eastAsia="en-GB"/>
                </w:rPr>
                <w:t xml:space="preserve"> the RLF report related contents</w:t>
              </w:r>
              <w:r>
                <w:t>.</w:t>
              </w:r>
            </w:ins>
          </w:p>
        </w:tc>
      </w:tr>
    </w:tbl>
    <w:p w:rsidR="00262E8C" w:rsidRDefault="00262E8C" w:rsidP="00262E8C">
      <w:pPr>
        <w:rPr>
          <w:ins w:id="1119" w:author="CATT" w:date="2020-02-11T20: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62E8C" w:rsidTr="00FA29DE">
        <w:trPr>
          <w:ins w:id="112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H"/>
              <w:rPr>
                <w:ins w:id="1121" w:author="CATT" w:date="2020-02-11T20:02:00Z"/>
                <w:szCs w:val="22"/>
                <w:lang w:eastAsia="ja-JP"/>
              </w:rPr>
            </w:pPr>
            <w:proofErr w:type="spellStart"/>
            <w:ins w:id="1122" w:author="CATT" w:date="2020-02-11T20:02:00Z">
              <w:r>
                <w:rPr>
                  <w:i/>
                  <w:iCs/>
                  <w:lang w:eastAsia="ko-KR"/>
                </w:rPr>
                <w:t>LogMeasReport</w:t>
              </w:r>
              <w:proofErr w:type="spellEnd"/>
              <w:r>
                <w:rPr>
                  <w:iCs/>
                  <w:lang w:eastAsia="en-GB"/>
                </w:rPr>
                <w:t xml:space="preserve"> field descriptions</w:t>
              </w:r>
            </w:ins>
          </w:p>
        </w:tc>
      </w:tr>
      <w:tr w:rsidR="00262E8C" w:rsidTr="00FA29DE">
        <w:trPr>
          <w:ins w:id="1123"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24" w:author="CATT" w:date="2020-02-11T20:02:00Z"/>
                <w:b/>
                <w:i/>
                <w:lang w:eastAsia="ko-KR"/>
              </w:rPr>
            </w:pPr>
            <w:proofErr w:type="spellStart"/>
            <w:ins w:id="1125" w:author="CATT" w:date="2020-02-11T20:02:00Z">
              <w:r>
                <w:rPr>
                  <w:b/>
                  <w:i/>
                  <w:lang w:eastAsia="ko-KR"/>
                </w:rPr>
                <w:t>absoluteTimeStamp</w:t>
              </w:r>
              <w:proofErr w:type="spellEnd"/>
            </w:ins>
          </w:p>
          <w:p w:rsidR="00262E8C" w:rsidRDefault="00262E8C" w:rsidP="00FA29DE">
            <w:pPr>
              <w:pStyle w:val="TAL"/>
              <w:rPr>
                <w:ins w:id="1126" w:author="CATT" w:date="2020-02-11T20:02:00Z"/>
                <w:szCs w:val="22"/>
                <w:lang w:eastAsia="ja-JP"/>
              </w:rPr>
            </w:pPr>
            <w:ins w:id="1127" w:author="CATT" w:date="2020-02-11T20:02:00Z">
              <w:r>
                <w:rPr>
                  <w:bCs/>
                  <w:iCs/>
                  <w:lang w:eastAsia="ko-KR"/>
                </w:rPr>
                <w:t>Indicates the absolute time when the logged measurement configuration logging is provided, as indicated by E-UTRAN within</w:t>
              </w:r>
              <w:r>
                <w:rPr>
                  <w:bCs/>
                  <w:i/>
                  <w:lang w:eastAsia="ko-KR"/>
                </w:rPr>
                <w:t xml:space="preserve"> </w:t>
              </w:r>
              <w:proofErr w:type="spellStart"/>
              <w:r>
                <w:rPr>
                  <w:bCs/>
                  <w:i/>
                  <w:lang w:eastAsia="ko-KR"/>
                </w:rPr>
                <w:t>absoluteTimeInfo</w:t>
              </w:r>
              <w:proofErr w:type="spellEnd"/>
              <w:r>
                <w:rPr>
                  <w:bCs/>
                  <w:iCs/>
                  <w:lang w:eastAsia="ko-KR"/>
                </w:rPr>
                <w:t>.</w:t>
              </w:r>
            </w:ins>
          </w:p>
        </w:tc>
      </w:tr>
      <w:tr w:rsidR="00262E8C" w:rsidTr="00FA29DE">
        <w:trPr>
          <w:ins w:id="1128"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29" w:author="CATT" w:date="2020-02-11T20:02:00Z"/>
                <w:b/>
                <w:i/>
              </w:rPr>
            </w:pPr>
            <w:proofErr w:type="spellStart"/>
            <w:ins w:id="1130" w:author="CATT" w:date="2020-02-11T20:02:00Z">
              <w:r>
                <w:rPr>
                  <w:b/>
                  <w:i/>
                </w:rPr>
                <w:t>logMeasResultListBT</w:t>
              </w:r>
              <w:proofErr w:type="spellEnd"/>
            </w:ins>
          </w:p>
          <w:p w:rsidR="00262E8C" w:rsidRDefault="00262E8C" w:rsidP="00FA29DE">
            <w:pPr>
              <w:pStyle w:val="TAL"/>
              <w:rPr>
                <w:ins w:id="1131" w:author="CATT" w:date="2020-02-11T20:02:00Z"/>
                <w:szCs w:val="22"/>
                <w:lang w:eastAsia="ja-JP"/>
              </w:rPr>
            </w:pPr>
            <w:ins w:id="1132" w:author="CATT" w:date="2020-02-11T20:02:00Z">
              <w:r>
                <w:rPr>
                  <w:lang w:eastAsia="en-GB"/>
                </w:rPr>
                <w:t>This field refers to the Bluetooth measurement results.</w:t>
              </w:r>
            </w:ins>
          </w:p>
        </w:tc>
      </w:tr>
      <w:tr w:rsidR="00262E8C" w:rsidTr="00FA29DE">
        <w:trPr>
          <w:ins w:id="1133"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34" w:author="CATT" w:date="2020-02-11T20:02:00Z"/>
                <w:b/>
                <w:i/>
              </w:rPr>
            </w:pPr>
            <w:proofErr w:type="spellStart"/>
            <w:ins w:id="1135" w:author="CATT" w:date="2020-02-11T20:02:00Z">
              <w:r>
                <w:rPr>
                  <w:b/>
                  <w:i/>
                </w:rPr>
                <w:t>logMeasResultListWLAN</w:t>
              </w:r>
              <w:proofErr w:type="spellEnd"/>
            </w:ins>
          </w:p>
          <w:p w:rsidR="00262E8C" w:rsidRDefault="00262E8C" w:rsidP="00FA29DE">
            <w:pPr>
              <w:pStyle w:val="TAL"/>
              <w:rPr>
                <w:ins w:id="1136" w:author="CATT" w:date="2020-02-11T20:02:00Z"/>
                <w:b/>
                <w:i/>
                <w:szCs w:val="22"/>
                <w:lang w:eastAsia="ja-JP"/>
              </w:rPr>
            </w:pPr>
            <w:ins w:id="1137" w:author="CATT" w:date="2020-02-11T20:02:00Z">
              <w:r>
                <w:rPr>
                  <w:lang w:eastAsia="en-GB"/>
                </w:rPr>
                <w:t>This field refers to the WLAN measurement results.</w:t>
              </w:r>
            </w:ins>
          </w:p>
        </w:tc>
      </w:tr>
      <w:tr w:rsidR="00262E8C" w:rsidTr="00FA29DE">
        <w:trPr>
          <w:ins w:id="1138"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39" w:author="CATT" w:date="2020-02-11T20:02:00Z"/>
                <w:b/>
                <w:i/>
                <w:lang w:eastAsia="ko-KR"/>
              </w:rPr>
            </w:pPr>
            <w:proofErr w:type="spellStart"/>
            <w:ins w:id="1140" w:author="CATT" w:date="2020-02-11T20:02:00Z">
              <w:r>
                <w:rPr>
                  <w:b/>
                  <w:i/>
                  <w:lang w:eastAsia="ko-KR"/>
                </w:rPr>
                <w:t>measResultServCell</w:t>
              </w:r>
              <w:proofErr w:type="spellEnd"/>
            </w:ins>
          </w:p>
          <w:p w:rsidR="00262E8C" w:rsidRDefault="00262E8C" w:rsidP="00FA29DE">
            <w:pPr>
              <w:pStyle w:val="TAL"/>
              <w:rPr>
                <w:ins w:id="1141" w:author="CATT" w:date="2020-02-11T20:02:00Z"/>
                <w:b/>
                <w:i/>
                <w:szCs w:val="22"/>
                <w:lang w:eastAsia="ja-JP"/>
              </w:rPr>
            </w:pPr>
            <w:ins w:id="1142" w:author="CATT" w:date="2020-02-11T20:02:00Z">
              <w:r>
                <w:rPr>
                  <w:bCs/>
                  <w:iCs/>
                  <w:lang w:eastAsia="ko-KR"/>
                </w:rPr>
                <w:t>This field refers to the log measurement results taken in the Serving cell.</w:t>
              </w:r>
            </w:ins>
          </w:p>
        </w:tc>
      </w:tr>
      <w:tr w:rsidR="00262E8C" w:rsidTr="00FA29DE">
        <w:trPr>
          <w:ins w:id="1143"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44" w:author="CATT" w:date="2020-02-11T20:02:00Z"/>
                <w:b/>
                <w:i/>
                <w:lang w:eastAsia="ko-KR"/>
              </w:rPr>
            </w:pPr>
            <w:proofErr w:type="spellStart"/>
            <w:ins w:id="1145" w:author="CATT" w:date="2020-02-11T20:02:00Z">
              <w:r>
                <w:rPr>
                  <w:b/>
                  <w:i/>
                  <w:lang w:eastAsia="ko-KR"/>
                </w:rPr>
                <w:t>relativeTimeStamp</w:t>
              </w:r>
              <w:proofErr w:type="spellEnd"/>
            </w:ins>
          </w:p>
          <w:p w:rsidR="00262E8C" w:rsidRDefault="00262E8C" w:rsidP="00FA29DE">
            <w:pPr>
              <w:pStyle w:val="TAL"/>
              <w:rPr>
                <w:ins w:id="1146" w:author="CATT" w:date="2020-02-11T20:02:00Z"/>
                <w:b/>
                <w:i/>
                <w:szCs w:val="22"/>
                <w:lang w:eastAsia="ja-JP"/>
              </w:rPr>
            </w:pPr>
            <w:ins w:id="1147" w:author="CATT" w:date="2020-02-11T20:02:00Z">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ins>
          </w:p>
        </w:tc>
      </w:tr>
      <w:tr w:rsidR="00262E8C" w:rsidTr="00FA29DE">
        <w:trPr>
          <w:ins w:id="1148"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49" w:author="CATT" w:date="2020-02-11T20:02:00Z"/>
                <w:b/>
                <w:i/>
              </w:rPr>
            </w:pPr>
            <w:proofErr w:type="spellStart"/>
            <w:ins w:id="1150" w:author="CATT" w:date="2020-02-11T20:02:00Z">
              <w:r>
                <w:rPr>
                  <w:b/>
                  <w:i/>
                </w:rPr>
                <w:t>tce</w:t>
              </w:r>
              <w:proofErr w:type="spellEnd"/>
              <w:r>
                <w:rPr>
                  <w:b/>
                  <w:i/>
                </w:rPr>
                <w:t>-Id</w:t>
              </w:r>
            </w:ins>
          </w:p>
          <w:p w:rsidR="00262E8C" w:rsidRDefault="00262E8C" w:rsidP="00FA29DE">
            <w:pPr>
              <w:pStyle w:val="TAL"/>
              <w:rPr>
                <w:ins w:id="1151" w:author="CATT" w:date="2020-02-11T20:02:00Z"/>
                <w:b/>
                <w:i/>
                <w:szCs w:val="22"/>
                <w:lang w:eastAsia="ja-JP"/>
              </w:rPr>
            </w:pPr>
            <w:ins w:id="1152" w:author="CATT" w:date="2020-02-11T20:02:00Z">
              <w:r>
                <w:rPr>
                  <w:bCs/>
                  <w:iCs/>
                </w:rPr>
                <w:t>P</w:t>
              </w:r>
              <w:r>
                <w:rPr>
                  <w:bCs/>
                  <w:iCs/>
                  <w:lang w:eastAsia="en-GB"/>
                </w:rPr>
                <w:t>arameter Trace Collection Entity Id: See TS 32.422 [x4].</w:t>
              </w:r>
            </w:ins>
          </w:p>
        </w:tc>
      </w:tr>
      <w:tr w:rsidR="00262E8C" w:rsidTr="00FA29DE">
        <w:trPr>
          <w:ins w:id="1153"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866227" w:rsidP="00FA29DE">
            <w:pPr>
              <w:pStyle w:val="TAL"/>
              <w:rPr>
                <w:ins w:id="1154" w:author="CATT" w:date="2020-02-11T20:02:00Z"/>
                <w:b/>
                <w:i/>
              </w:rPr>
            </w:pPr>
            <w:r>
              <w:rPr>
                <w:b/>
                <w:i/>
              </w:rPr>
              <w:t>timestamp</w:t>
            </w:r>
          </w:p>
          <w:p w:rsidR="00262E8C" w:rsidRDefault="00262E8C" w:rsidP="00FA29DE">
            <w:pPr>
              <w:pStyle w:val="TAL"/>
              <w:rPr>
                <w:ins w:id="1155" w:author="CATT" w:date="2020-02-11T20:02:00Z"/>
                <w:b/>
                <w:i/>
                <w:szCs w:val="22"/>
                <w:lang w:eastAsia="ja-JP"/>
              </w:rPr>
            </w:pPr>
            <w:ins w:id="1156" w:author="CATT" w:date="2020-02-11T20:02:00Z">
              <w:r>
                <w:rPr>
                  <w:lang w:eastAsia="en-GB"/>
                </w:rPr>
                <w:t>Includes time stamps for the waypoints that describe planned locations for the UE.</w:t>
              </w:r>
            </w:ins>
          </w:p>
        </w:tc>
      </w:tr>
      <w:tr w:rsidR="00262E8C" w:rsidTr="00FA29DE">
        <w:trPr>
          <w:ins w:id="1157"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58" w:author="CATT" w:date="2020-02-11T20:02:00Z"/>
                <w:b/>
                <w:i/>
                <w:lang w:eastAsia="ko-KR"/>
              </w:rPr>
            </w:pPr>
            <w:proofErr w:type="spellStart"/>
            <w:ins w:id="1159" w:author="CATT" w:date="2020-02-11T20:02:00Z">
              <w:r>
                <w:rPr>
                  <w:b/>
                  <w:i/>
                  <w:lang w:eastAsia="ko-KR"/>
                </w:rPr>
                <w:t>traceRecordingSessionRef</w:t>
              </w:r>
              <w:proofErr w:type="spellEnd"/>
            </w:ins>
          </w:p>
          <w:p w:rsidR="00262E8C" w:rsidRDefault="00262E8C" w:rsidP="00FA29DE">
            <w:pPr>
              <w:pStyle w:val="TAL"/>
              <w:rPr>
                <w:ins w:id="1160" w:author="CATT" w:date="2020-02-11T20:02:00Z"/>
                <w:b/>
                <w:i/>
                <w:szCs w:val="22"/>
                <w:lang w:eastAsia="ja-JP"/>
              </w:rPr>
            </w:pPr>
            <w:ins w:id="1161" w:author="CATT" w:date="2020-02-11T20:02:00Z">
              <w:r>
                <w:rPr>
                  <w:bCs/>
                  <w:iCs/>
                  <w:lang w:eastAsia="en-GB"/>
                </w:rPr>
                <w:t>Parameter Trace Recording Session Reference: See TS 32.422 [x4]</w:t>
              </w:r>
              <w:r>
                <w:rPr>
                  <w:bCs/>
                  <w:iCs/>
                  <w:lang w:eastAsia="ko-KR"/>
                </w:rPr>
                <w:t>.</w:t>
              </w:r>
            </w:ins>
          </w:p>
        </w:tc>
      </w:tr>
    </w:tbl>
    <w:p w:rsidR="00262E8C" w:rsidRDefault="00262E8C" w:rsidP="00262E8C">
      <w:pPr>
        <w:rPr>
          <w:ins w:id="1162" w:author="CATT" w:date="2020-02-11T20:02: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62E8C" w:rsidTr="00FA29DE">
        <w:trPr>
          <w:ins w:id="1163"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H"/>
              <w:rPr>
                <w:ins w:id="1164" w:author="CATT" w:date="2020-02-11T20:02:00Z"/>
                <w:szCs w:val="22"/>
                <w:lang w:eastAsia="ja-JP"/>
              </w:rPr>
            </w:pPr>
            <w:proofErr w:type="spellStart"/>
            <w:ins w:id="1165" w:author="CATT" w:date="2020-02-11T20:02:00Z">
              <w:r>
                <w:rPr>
                  <w:i/>
                </w:rPr>
                <w:lastRenderedPageBreak/>
                <w:t>ConnEstFailReport</w:t>
              </w:r>
              <w:proofErr w:type="spellEnd"/>
              <w:r>
                <w:rPr>
                  <w:iCs/>
                  <w:lang w:eastAsia="en-GB"/>
                </w:rPr>
                <w:t xml:space="preserve"> field descriptions</w:t>
              </w:r>
            </w:ins>
          </w:p>
        </w:tc>
      </w:tr>
      <w:tr w:rsidR="00262E8C" w:rsidTr="00FA29DE">
        <w:trPr>
          <w:ins w:id="1166"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67" w:author="CATT" w:date="2020-02-11T20:02:00Z"/>
                <w:b/>
                <w:i/>
                <w:lang w:eastAsia="ko-KR"/>
              </w:rPr>
            </w:pPr>
            <w:proofErr w:type="spellStart"/>
            <w:ins w:id="1168" w:author="CATT" w:date="2020-02-11T20:02:00Z">
              <w:r>
                <w:rPr>
                  <w:b/>
                  <w:i/>
                  <w:lang w:eastAsia="ko-KR"/>
                </w:rPr>
                <w:t>measResultFailedCell</w:t>
              </w:r>
              <w:proofErr w:type="spellEnd"/>
            </w:ins>
          </w:p>
          <w:p w:rsidR="00262E8C" w:rsidRDefault="00262E8C" w:rsidP="00FA29DE">
            <w:pPr>
              <w:pStyle w:val="TAL"/>
              <w:rPr>
                <w:ins w:id="1169" w:author="CATT" w:date="2020-02-11T20:02:00Z"/>
                <w:szCs w:val="22"/>
                <w:lang w:eastAsia="ja-JP"/>
              </w:rPr>
            </w:pPr>
            <w:ins w:id="1170" w:author="CATT" w:date="2020-02-11T20:02:00Z">
              <w:r>
                <w:rPr>
                  <w:bCs/>
                  <w:iCs/>
                  <w:lang w:eastAsia="ko-KR"/>
                </w:rPr>
                <w:t>This field refers to the last measurement results taken in the cell, where connection establishment failure happened.</w:t>
              </w:r>
            </w:ins>
          </w:p>
        </w:tc>
      </w:tr>
      <w:tr w:rsidR="00262E8C" w:rsidTr="00FA29DE">
        <w:trPr>
          <w:ins w:id="1171"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72" w:author="CATT" w:date="2020-02-11T20:02:00Z"/>
                <w:b/>
                <w:i/>
              </w:rPr>
            </w:pPr>
            <w:proofErr w:type="spellStart"/>
            <w:ins w:id="1173" w:author="CATT" w:date="2020-02-11T20:02:00Z">
              <w:r>
                <w:rPr>
                  <w:b/>
                  <w:i/>
                </w:rPr>
                <w:t>measResultNeighCells</w:t>
              </w:r>
              <w:proofErr w:type="spellEnd"/>
            </w:ins>
          </w:p>
          <w:p w:rsidR="00262E8C" w:rsidRDefault="00262E8C" w:rsidP="00FA29DE">
            <w:pPr>
              <w:pStyle w:val="TAL"/>
              <w:rPr>
                <w:ins w:id="1174" w:author="CATT" w:date="2020-02-11T20:02:00Z"/>
                <w:szCs w:val="22"/>
                <w:lang w:eastAsia="ja-JP"/>
              </w:rPr>
            </w:pPr>
            <w:ins w:id="1175" w:author="CATT" w:date="2020-02-11T20:02:00Z">
              <w:r>
                <w:rPr>
                  <w:lang w:eastAsia="en-GB"/>
                </w:rPr>
                <w:t xml:space="preserve">This field refers to the neighbour cell measurements when </w:t>
              </w:r>
              <w:r>
                <w:rPr>
                  <w:bCs/>
                  <w:iCs/>
                  <w:lang w:eastAsia="ko-KR"/>
                </w:rPr>
                <w:t>connection establishment failure happened.</w:t>
              </w:r>
            </w:ins>
          </w:p>
        </w:tc>
      </w:tr>
      <w:tr w:rsidR="00262E8C" w:rsidTr="00FA29DE">
        <w:trPr>
          <w:ins w:id="1176"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77" w:author="CATT" w:date="2020-02-11T20:02:00Z"/>
                <w:b/>
                <w:i/>
                <w:lang w:eastAsia="ko-KR"/>
              </w:rPr>
            </w:pPr>
            <w:proofErr w:type="spellStart"/>
            <w:ins w:id="1178" w:author="CATT" w:date="2020-02-11T20:02:00Z">
              <w:r>
                <w:rPr>
                  <w:b/>
                  <w:i/>
                  <w:lang w:eastAsia="ko-KR"/>
                </w:rPr>
                <w:t>numberOfConnFailPerCell</w:t>
              </w:r>
              <w:proofErr w:type="spellEnd"/>
            </w:ins>
          </w:p>
          <w:p w:rsidR="00262E8C" w:rsidRDefault="00262E8C" w:rsidP="00FA29DE">
            <w:pPr>
              <w:pStyle w:val="TAL"/>
              <w:rPr>
                <w:ins w:id="1179" w:author="CATT" w:date="2020-02-11T20:02:00Z"/>
                <w:b/>
                <w:i/>
              </w:rPr>
            </w:pPr>
            <w:ins w:id="1180" w:author="CATT" w:date="2020-02-11T20:02:00Z">
              <w:r>
                <w:rPr>
                  <w:lang w:eastAsia="ko-KR"/>
                </w:rPr>
                <w:t>This field is used to indicate the number of failed connection setup attempts per cell after radio link failure.</w:t>
              </w:r>
            </w:ins>
          </w:p>
        </w:tc>
      </w:tr>
      <w:tr w:rsidR="00262E8C" w:rsidTr="00FA29DE">
        <w:trPr>
          <w:ins w:id="1181"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82" w:author="CATT" w:date="2020-02-11T20:02:00Z"/>
                <w:b/>
                <w:i/>
                <w:lang w:eastAsia="ko-KR"/>
              </w:rPr>
            </w:pPr>
            <w:proofErr w:type="spellStart"/>
            <w:ins w:id="1183" w:author="CATT" w:date="2020-02-11T20:02:00Z">
              <w:r>
                <w:rPr>
                  <w:b/>
                  <w:i/>
                  <w:lang w:eastAsia="ko-KR"/>
                </w:rPr>
                <w:t>numberOfPreamblesSent</w:t>
              </w:r>
              <w:proofErr w:type="spellEnd"/>
            </w:ins>
          </w:p>
          <w:p w:rsidR="00262E8C" w:rsidRDefault="00262E8C" w:rsidP="00FA29DE">
            <w:pPr>
              <w:pStyle w:val="TAL"/>
              <w:rPr>
                <w:ins w:id="1184" w:author="CATT" w:date="2020-02-11T20:02:00Z"/>
                <w:b/>
                <w:i/>
                <w:szCs w:val="22"/>
                <w:lang w:eastAsia="ja-JP"/>
              </w:rPr>
            </w:pPr>
            <w:ins w:id="1185" w:author="CATT" w:date="2020-02-11T20:02:00Z">
              <w:r>
                <w:rPr>
                  <w:lang w:eastAsia="ko-KR"/>
                </w:rPr>
                <w:t>This field is used to indicate the number of random access preambles that were transmitted.</w:t>
              </w:r>
            </w:ins>
          </w:p>
        </w:tc>
      </w:tr>
      <w:tr w:rsidR="00262E8C" w:rsidTr="00FA29DE">
        <w:trPr>
          <w:ins w:id="1186"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87" w:author="CATT" w:date="2020-02-11T20:02:00Z"/>
                <w:b/>
                <w:i/>
              </w:rPr>
            </w:pPr>
            <w:proofErr w:type="spellStart"/>
            <w:ins w:id="1188" w:author="CATT" w:date="2020-02-11T20:02:00Z">
              <w:r>
                <w:rPr>
                  <w:b/>
                  <w:i/>
                </w:rPr>
                <w:t>maxTxPowerReached</w:t>
              </w:r>
              <w:proofErr w:type="spellEnd"/>
            </w:ins>
          </w:p>
          <w:p w:rsidR="00262E8C" w:rsidRDefault="00262E8C" w:rsidP="00FA29DE">
            <w:pPr>
              <w:pStyle w:val="TAL"/>
              <w:rPr>
                <w:ins w:id="1189" w:author="CATT" w:date="2020-02-11T20:02:00Z"/>
                <w:b/>
                <w:i/>
                <w:szCs w:val="22"/>
                <w:lang w:eastAsia="ja-JP"/>
              </w:rPr>
            </w:pPr>
            <w:ins w:id="1190" w:author="CATT" w:date="2020-02-11T20:02:00Z">
              <w:r>
                <w:t>T</w:t>
              </w:r>
              <w:r>
                <w:rPr>
                  <w:lang w:eastAsia="en-GB"/>
                </w:rPr>
                <w:t>his fie</w:t>
              </w:r>
              <w:r>
                <w:t>l</w:t>
              </w:r>
              <w:r>
                <w:rPr>
                  <w:lang w:eastAsia="en-GB"/>
                </w:rPr>
                <w:t xml:space="preserve">d is used to indicate </w:t>
              </w:r>
              <w:r>
                <w:t>whether or not the maximum power level was used for the last transmitted preamble.</w:t>
              </w:r>
            </w:ins>
          </w:p>
        </w:tc>
      </w:tr>
      <w:tr w:rsidR="00262E8C" w:rsidTr="00FA29DE">
        <w:trPr>
          <w:ins w:id="1191"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192" w:author="CATT" w:date="2020-02-11T20:02:00Z"/>
                <w:b/>
                <w:i/>
              </w:rPr>
            </w:pPr>
            <w:proofErr w:type="spellStart"/>
            <w:ins w:id="1193" w:author="CATT" w:date="2020-02-11T20:02:00Z">
              <w:r>
                <w:rPr>
                  <w:b/>
                  <w:i/>
                </w:rPr>
                <w:t>timeSinceFailure</w:t>
              </w:r>
              <w:proofErr w:type="spellEnd"/>
            </w:ins>
          </w:p>
          <w:p w:rsidR="00262E8C" w:rsidRDefault="00262E8C" w:rsidP="00FA29DE">
            <w:pPr>
              <w:pStyle w:val="TAL"/>
              <w:rPr>
                <w:ins w:id="1194" w:author="CATT" w:date="2020-02-11T20:02:00Z"/>
                <w:b/>
                <w:i/>
                <w:szCs w:val="22"/>
                <w:lang w:eastAsia="ja-JP"/>
              </w:rPr>
            </w:pPr>
            <w:ins w:id="1195" w:author="CATT" w:date="2020-02-11T20:02: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262E8C" w:rsidRDefault="00262E8C" w:rsidP="00262E8C">
      <w:pPr>
        <w:rPr>
          <w:ins w:id="1196" w:author="CATT" w:date="2020-02-11T20:02: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62E8C" w:rsidTr="00FA29DE">
        <w:trPr>
          <w:ins w:id="1197"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H"/>
              <w:rPr>
                <w:ins w:id="1198" w:author="CATT" w:date="2020-02-11T20:02:00Z"/>
                <w:szCs w:val="22"/>
                <w:lang w:eastAsia="ja-JP"/>
              </w:rPr>
            </w:pPr>
            <w:ins w:id="1199" w:author="CATT" w:date="2020-02-11T20:02:00Z">
              <w:r>
                <w:rPr>
                  <w:i/>
                  <w:iCs/>
                  <w:lang w:eastAsia="ko-KR"/>
                </w:rPr>
                <w:lastRenderedPageBreak/>
                <w:t>RA-Report</w:t>
              </w:r>
              <w:r>
                <w:rPr>
                  <w:iCs/>
                  <w:lang w:eastAsia="en-GB"/>
                </w:rPr>
                <w:t xml:space="preserve"> field descriptions</w:t>
              </w:r>
            </w:ins>
          </w:p>
        </w:tc>
      </w:tr>
      <w:tr w:rsidR="00262E8C" w:rsidTr="00FA29DE">
        <w:trPr>
          <w:ins w:id="120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01" w:author="CATT" w:date="2020-02-11T20:02:00Z"/>
                <w:b/>
                <w:i/>
                <w:lang w:eastAsia="en-GB"/>
              </w:rPr>
            </w:pPr>
            <w:proofErr w:type="spellStart"/>
            <w:ins w:id="1202" w:author="CATT" w:date="2020-02-11T20:02:00Z">
              <w:r>
                <w:rPr>
                  <w:b/>
                  <w:i/>
                  <w:lang w:eastAsia="en-GB"/>
                </w:rPr>
                <w:t>absoluteFrequencyPointA</w:t>
              </w:r>
              <w:proofErr w:type="spellEnd"/>
            </w:ins>
          </w:p>
          <w:p w:rsidR="00262E8C" w:rsidRDefault="00262E8C" w:rsidP="00FA29DE">
            <w:pPr>
              <w:pStyle w:val="TAL"/>
              <w:rPr>
                <w:ins w:id="1203" w:author="CATT" w:date="2020-02-11T20:02:00Z"/>
                <w:szCs w:val="22"/>
                <w:lang w:eastAsia="ja-JP"/>
              </w:rPr>
            </w:pPr>
            <w:ins w:id="1204" w:author="CATT" w:date="2020-02-11T20:02:00Z">
              <w:r>
                <w:rPr>
                  <w:lang w:eastAsia="en-GB"/>
                </w:rPr>
                <w:t xml:space="preserve">This field indicates the </w:t>
              </w:r>
              <w:r w:rsidRPr="008F2494">
                <w:rPr>
                  <w:lang w:val="en-US"/>
                </w:rPr>
                <w:t>a</w:t>
              </w:r>
              <w:r w:rsidRPr="008F2494">
                <w:rPr>
                  <w:szCs w:val="22"/>
                  <w:lang w:val="en-US"/>
                </w:rPr>
                <w:t>bsolute frequency position of the reference resource block (Common RB 0)</w:t>
              </w:r>
              <w:r>
                <w:rPr>
                  <w:lang w:eastAsia="en-GB"/>
                </w:rPr>
                <w:t>.</w:t>
              </w:r>
            </w:ins>
          </w:p>
        </w:tc>
      </w:tr>
      <w:tr w:rsidR="00262E8C" w:rsidTr="00FA29DE">
        <w:trPr>
          <w:ins w:id="120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06" w:author="CATT" w:date="2020-02-11T20:02:00Z"/>
                <w:b/>
                <w:i/>
                <w:lang w:eastAsia="en-GB"/>
              </w:rPr>
            </w:pPr>
            <w:proofErr w:type="spellStart"/>
            <w:ins w:id="1207" w:author="CATT" w:date="2020-02-11T20:02:00Z">
              <w:r>
                <w:rPr>
                  <w:b/>
                  <w:i/>
                  <w:lang w:eastAsia="en-GB"/>
                </w:rPr>
                <w:t>cellID</w:t>
              </w:r>
              <w:proofErr w:type="spellEnd"/>
            </w:ins>
          </w:p>
          <w:p w:rsidR="00262E8C" w:rsidRDefault="00262E8C" w:rsidP="00FA29DE">
            <w:pPr>
              <w:pStyle w:val="TAL"/>
              <w:rPr>
                <w:ins w:id="1208" w:author="CATT" w:date="2020-02-11T20:02:00Z"/>
                <w:b/>
                <w:i/>
                <w:lang w:eastAsia="en-GB"/>
              </w:rPr>
            </w:pPr>
            <w:ins w:id="1209" w:author="CATT" w:date="2020-02-11T20:02:00Z">
              <w:r>
                <w:rPr>
                  <w:lang w:eastAsia="en-GB"/>
                </w:rPr>
                <w:t>This field indicates the CGI of the cell in which the associated random access procedure was performed.</w:t>
              </w:r>
            </w:ins>
          </w:p>
        </w:tc>
      </w:tr>
      <w:tr w:rsidR="00262E8C" w:rsidTr="00FA29DE">
        <w:trPr>
          <w:ins w:id="121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11" w:author="CATT" w:date="2020-02-11T20:02:00Z"/>
                <w:b/>
                <w:i/>
                <w:lang w:eastAsia="ko-KR"/>
              </w:rPr>
            </w:pPr>
            <w:proofErr w:type="spellStart"/>
            <w:ins w:id="1212" w:author="CATT" w:date="2020-02-11T20:02:00Z">
              <w:r>
                <w:rPr>
                  <w:b/>
                  <w:i/>
                  <w:lang w:eastAsia="ko-KR"/>
                </w:rPr>
                <w:t>contentionDetected</w:t>
              </w:r>
              <w:proofErr w:type="spellEnd"/>
            </w:ins>
          </w:p>
          <w:p w:rsidR="00262E8C" w:rsidRDefault="00262E8C" w:rsidP="00FA29DE">
            <w:pPr>
              <w:pStyle w:val="TAL"/>
              <w:rPr>
                <w:ins w:id="1213" w:author="CATT" w:date="2020-02-11T20:02:00Z"/>
                <w:szCs w:val="22"/>
                <w:lang w:eastAsia="ja-JP"/>
              </w:rPr>
            </w:pPr>
            <w:ins w:id="1214" w:author="CATT" w:date="2020-02-11T20:02:00Z">
              <w:r>
                <w:rPr>
                  <w:bCs/>
                  <w:lang w:eastAsia="en-GB"/>
                </w:rPr>
                <w:t>This field is used to indicate that contention was detected for the transmitted preamble in the given random access attempt or not.</w:t>
              </w:r>
              <w:r>
                <w:rPr>
                  <w:lang w:eastAsia="ko-KR"/>
                </w:rPr>
                <w:t xml:space="preserve"> </w:t>
              </w:r>
            </w:ins>
          </w:p>
        </w:tc>
      </w:tr>
      <w:tr w:rsidR="00262E8C" w:rsidTr="00FA29DE">
        <w:trPr>
          <w:ins w:id="121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16" w:author="CATT" w:date="2020-02-11T20:02:00Z"/>
                <w:b/>
                <w:i/>
                <w:lang w:eastAsia="ko-KR"/>
              </w:rPr>
            </w:pPr>
            <w:proofErr w:type="spellStart"/>
            <w:ins w:id="1217" w:author="CATT" w:date="2020-02-11T20:02:00Z">
              <w:r>
                <w:rPr>
                  <w:b/>
                  <w:i/>
                  <w:lang w:eastAsia="ko-KR"/>
                </w:rPr>
                <w:t>csi</w:t>
              </w:r>
              <w:proofErr w:type="spellEnd"/>
              <w:r>
                <w:rPr>
                  <w:b/>
                  <w:i/>
                  <w:lang w:eastAsia="ko-KR"/>
                </w:rPr>
                <w:t>-RS-Index</w:t>
              </w:r>
            </w:ins>
          </w:p>
          <w:p w:rsidR="00262E8C" w:rsidRDefault="00262E8C" w:rsidP="00FA29DE">
            <w:pPr>
              <w:pStyle w:val="TAL"/>
              <w:rPr>
                <w:ins w:id="1218" w:author="CATT" w:date="2020-02-11T20:02:00Z"/>
                <w:b/>
                <w:i/>
                <w:lang w:eastAsia="ko-KR"/>
              </w:rPr>
            </w:pPr>
            <w:ins w:id="1219" w:author="CATT" w:date="2020-02-11T20:02:00Z">
              <w:r>
                <w:t>T</w:t>
              </w:r>
              <w:r>
                <w:rPr>
                  <w:lang w:eastAsia="en-GB"/>
                </w:rPr>
                <w:t>his fie</w:t>
              </w:r>
              <w:r>
                <w:t>l</w:t>
              </w:r>
              <w:r>
                <w:rPr>
                  <w:lang w:eastAsia="en-GB"/>
                </w:rPr>
                <w:t xml:space="preserve">d is used to indicate </w:t>
              </w:r>
              <w:r>
                <w:t>the CSI-RS index corresponding to the random access attempt.</w:t>
              </w:r>
            </w:ins>
          </w:p>
        </w:tc>
      </w:tr>
      <w:tr w:rsidR="00262E8C" w:rsidTr="00FA29DE">
        <w:trPr>
          <w:ins w:id="122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21" w:author="CATT" w:date="2020-02-11T20:02:00Z"/>
                <w:b/>
                <w:i/>
                <w:lang w:eastAsia="ko-KR"/>
              </w:rPr>
            </w:pPr>
            <w:proofErr w:type="spellStart"/>
            <w:ins w:id="1222" w:author="CATT" w:date="2020-02-11T20:02:00Z">
              <w:r>
                <w:rPr>
                  <w:b/>
                  <w:i/>
                  <w:lang w:eastAsia="ko-KR"/>
                </w:rPr>
                <w:t>dlRSRPAboveThreshold</w:t>
              </w:r>
              <w:proofErr w:type="spellEnd"/>
            </w:ins>
          </w:p>
          <w:p w:rsidR="00262E8C" w:rsidRDefault="00262E8C" w:rsidP="00FA29DE">
            <w:pPr>
              <w:pStyle w:val="TAL"/>
              <w:rPr>
                <w:ins w:id="1223" w:author="CATT" w:date="2020-02-11T20:02:00Z"/>
                <w:b/>
                <w:i/>
                <w:lang w:eastAsia="ko-KR"/>
              </w:rPr>
            </w:pPr>
            <w:ins w:id="1224" w:author="CATT" w:date="2020-02-11T20:02:00Z">
              <w:r>
                <w:t>T</w:t>
              </w:r>
              <w:r>
                <w:rPr>
                  <w:lang w:eastAsia="en-GB"/>
                </w:rPr>
                <w:t>his fie</w:t>
              </w:r>
              <w:r>
                <w:t>l</w:t>
              </w:r>
              <w:r>
                <w:rPr>
                  <w:lang w:eastAsia="en-GB"/>
                </w:rPr>
                <w:t xml:space="preserve">d is used to indicate </w:t>
              </w:r>
              <w:r>
                <w:t xml:space="preserve">whether the DL beam (SSB or CSI-RS) </w:t>
              </w:r>
              <w:proofErr w:type="spellStart"/>
              <w:r>
                <w:t>qualtiy</w:t>
              </w:r>
              <w:proofErr w:type="spellEnd"/>
              <w:r>
                <w:t xml:space="preserve"> associated to the random access attempt was above or below the threshold (</w:t>
              </w:r>
              <w:proofErr w:type="spellStart"/>
              <w:r w:rsidRPr="008F2494">
                <w:rPr>
                  <w:i/>
                  <w:lang w:val="en-US"/>
                </w:rPr>
                <w:t>rsrp-ThresholdSSB</w:t>
              </w:r>
              <w:proofErr w:type="spellEnd"/>
              <w:r>
                <w:rPr>
                  <w:lang w:val="en-US"/>
                </w:rPr>
                <w:t xml:space="preserve"> when NUL is used and </w:t>
              </w:r>
              <w:proofErr w:type="spellStart"/>
              <w:r>
                <w:rPr>
                  <w:i/>
                  <w:lang w:val="en-US"/>
                </w:rPr>
                <w:t>rsrp</w:t>
              </w:r>
              <w:proofErr w:type="spellEnd"/>
              <w:r>
                <w:rPr>
                  <w:i/>
                  <w:lang w:val="en-US"/>
                </w:rPr>
                <w:t>-</w:t>
              </w:r>
              <w:proofErr w:type="spellStart"/>
              <w:r>
                <w:rPr>
                  <w:i/>
                  <w:lang w:val="en-US"/>
                </w:rPr>
                <w:t>ThresholdSSB</w:t>
              </w:r>
              <w:proofErr w:type="spellEnd"/>
              <w:r>
                <w:rPr>
                  <w:i/>
                  <w:lang w:val="en-US"/>
                </w:rPr>
                <w:t>-SUL</w:t>
              </w:r>
              <w:r>
                <w:rPr>
                  <w:lang w:val="en-US"/>
                </w:rPr>
                <w:t xml:space="preserve"> when SUL is used)</w:t>
              </w:r>
              <w:r>
                <w:t>.</w:t>
              </w:r>
            </w:ins>
          </w:p>
        </w:tc>
      </w:tr>
      <w:tr w:rsidR="00262E8C" w:rsidTr="00FA29DE">
        <w:trPr>
          <w:ins w:id="122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26" w:author="CATT" w:date="2020-02-11T20:02:00Z"/>
                <w:b/>
                <w:i/>
                <w:lang w:eastAsia="ko-KR"/>
              </w:rPr>
            </w:pPr>
            <w:proofErr w:type="spellStart"/>
            <w:ins w:id="1227" w:author="CATT" w:date="2020-02-11T20:02:00Z">
              <w:r>
                <w:rPr>
                  <w:b/>
                  <w:i/>
                  <w:lang w:eastAsia="ko-KR"/>
                </w:rPr>
                <w:t>locationAnfBandwidth</w:t>
              </w:r>
              <w:proofErr w:type="spellEnd"/>
            </w:ins>
          </w:p>
          <w:p w:rsidR="00262E8C" w:rsidRDefault="00262E8C" w:rsidP="00FA29DE">
            <w:pPr>
              <w:pStyle w:val="TAL"/>
              <w:rPr>
                <w:ins w:id="1228" w:author="CATT" w:date="2020-02-11T20:02:00Z"/>
                <w:b/>
                <w:i/>
                <w:lang w:eastAsia="ko-KR"/>
              </w:rPr>
            </w:pPr>
            <w:ins w:id="1229" w:author="CATT" w:date="2020-02-11T20:02:00Z">
              <w:r w:rsidRPr="008F2494">
                <w:rPr>
                  <w:szCs w:val="22"/>
                  <w:lang w:val="en-US"/>
                </w:rPr>
                <w:t>Frequency domain location and bandwidth of th</w:t>
              </w:r>
              <w:r>
                <w:rPr>
                  <w:szCs w:val="22"/>
                  <w:lang w:val="en-US"/>
                </w:rPr>
                <w:t>e</w:t>
              </w:r>
              <w:r w:rsidRPr="008F2494">
                <w:rPr>
                  <w:szCs w:val="22"/>
                  <w:lang w:val="en-US"/>
                </w:rPr>
                <w:t xml:space="preserve"> bandwidth part</w:t>
              </w:r>
              <w:r>
                <w:rPr>
                  <w:szCs w:val="22"/>
                  <w:lang w:val="en-US"/>
                </w:rPr>
                <w:t xml:space="preserve"> associated to the random-access resources used by the UE</w:t>
              </w:r>
              <w:r w:rsidRPr="008F2494">
                <w:rPr>
                  <w:szCs w:val="22"/>
                  <w:lang w:val="en-US"/>
                </w:rPr>
                <w:t xml:space="preserve">. </w:t>
              </w:r>
            </w:ins>
          </w:p>
        </w:tc>
      </w:tr>
      <w:tr w:rsidR="00262E8C" w:rsidTr="00FA29DE">
        <w:trPr>
          <w:ins w:id="123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31" w:author="CATT" w:date="2020-02-11T20:02:00Z"/>
                <w:b/>
                <w:i/>
                <w:lang w:eastAsia="ko-KR"/>
              </w:rPr>
            </w:pPr>
            <w:ins w:id="1232" w:author="CATT" w:date="2020-02-11T20:02:00Z">
              <w:r>
                <w:rPr>
                  <w:b/>
                  <w:i/>
                  <w:lang w:eastAsia="ko-KR"/>
                </w:rPr>
                <w:t xml:space="preserve">msg1-FrequencyStart </w:t>
              </w:r>
            </w:ins>
          </w:p>
          <w:p w:rsidR="00262E8C" w:rsidRDefault="00262E8C" w:rsidP="00FA29DE">
            <w:pPr>
              <w:pStyle w:val="TAL"/>
              <w:rPr>
                <w:ins w:id="1233" w:author="CATT" w:date="2020-02-11T20:02:00Z"/>
                <w:b/>
                <w:i/>
                <w:lang w:eastAsia="ko-KR"/>
              </w:rPr>
            </w:pPr>
            <w:ins w:id="1234" w:author="CATT" w:date="2020-02-11T20:02:00Z">
              <w:r w:rsidRPr="008F2494">
                <w:rPr>
                  <w:szCs w:val="22"/>
                  <w:lang w:val="en-US"/>
                </w:rPr>
                <w:t>Offset of lowest PRACH transmission occasion in frequency domain with respective to PRB 0</w:t>
              </w:r>
              <w:r>
                <w:rPr>
                  <w:szCs w:val="22"/>
                  <w:lang w:val="en-US"/>
                </w:rPr>
                <w:t xml:space="preserve"> of the UL BWP</w:t>
              </w:r>
              <w:r w:rsidRPr="008F2494">
                <w:rPr>
                  <w:szCs w:val="22"/>
                  <w:lang w:val="en-US"/>
                </w:rPr>
                <w:t xml:space="preserve">. </w:t>
              </w:r>
            </w:ins>
          </w:p>
        </w:tc>
      </w:tr>
      <w:tr w:rsidR="00262E8C" w:rsidTr="00FA29DE">
        <w:trPr>
          <w:ins w:id="123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36" w:author="CATT" w:date="2020-02-11T20:02:00Z"/>
                <w:b/>
                <w:i/>
                <w:lang w:eastAsia="ko-KR"/>
              </w:rPr>
            </w:pPr>
            <w:ins w:id="1237" w:author="CATT" w:date="2020-02-11T20:02:00Z">
              <w:r>
                <w:rPr>
                  <w:b/>
                  <w:i/>
                  <w:lang w:eastAsia="ko-KR"/>
                </w:rPr>
                <w:t xml:space="preserve">msg1-SubcarrierSpacing </w:t>
              </w:r>
            </w:ins>
          </w:p>
          <w:p w:rsidR="00262E8C" w:rsidRDefault="00262E8C" w:rsidP="00FA29DE">
            <w:pPr>
              <w:pStyle w:val="TAL"/>
              <w:rPr>
                <w:ins w:id="1238" w:author="CATT" w:date="2020-02-11T20:02:00Z"/>
                <w:b/>
                <w:i/>
                <w:lang w:val="en-US" w:eastAsia="ko-KR"/>
              </w:rPr>
            </w:pPr>
            <w:ins w:id="1239" w:author="CATT" w:date="2020-02-11T20:02:00Z">
              <w:r w:rsidRPr="008F2494">
                <w:rPr>
                  <w:szCs w:val="22"/>
                  <w:lang w:val="en-US"/>
                </w:rPr>
                <w:t>Subcarrier spacing of PRACH</w:t>
              </w:r>
              <w:r>
                <w:rPr>
                  <w:szCs w:val="22"/>
                  <w:lang w:val="en-US"/>
                </w:rPr>
                <w:t xml:space="preserve"> resources</w:t>
              </w:r>
              <w:r w:rsidRPr="008F2494">
                <w:rPr>
                  <w:szCs w:val="22"/>
                  <w:lang w:val="en-US"/>
                </w:rPr>
                <w:t>.</w:t>
              </w:r>
            </w:ins>
          </w:p>
        </w:tc>
      </w:tr>
      <w:tr w:rsidR="00262E8C" w:rsidTr="00FA29DE">
        <w:trPr>
          <w:ins w:id="124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41" w:author="CATT" w:date="2020-02-11T20:02:00Z"/>
                <w:rFonts w:eastAsia="DengXian"/>
                <w:b/>
                <w:i/>
                <w:iCs/>
                <w:lang w:val="en-US"/>
              </w:rPr>
            </w:pPr>
            <w:proofErr w:type="spellStart"/>
            <w:ins w:id="1242" w:author="CATT" w:date="2020-02-11T20:02:00Z">
              <w:r>
                <w:rPr>
                  <w:rFonts w:eastAsia="DengXian"/>
                  <w:b/>
                  <w:i/>
                  <w:iCs/>
                  <w:lang w:val="en-US"/>
                </w:rPr>
                <w:t>n</w:t>
              </w:r>
              <w:r w:rsidRPr="008F2494">
                <w:rPr>
                  <w:rFonts w:eastAsia="DengXian"/>
                  <w:b/>
                  <w:i/>
                  <w:iCs/>
                  <w:lang w:val="en-US"/>
                </w:rPr>
                <w:t>umberOfPreamblesSentOn</w:t>
              </w:r>
              <w:r>
                <w:rPr>
                  <w:rFonts w:eastAsia="DengXian"/>
                  <w:b/>
                  <w:i/>
                  <w:iCs/>
                  <w:lang w:val="en-US"/>
                </w:rPr>
                <w:t>CSI</w:t>
              </w:r>
              <w:proofErr w:type="spellEnd"/>
              <w:r>
                <w:rPr>
                  <w:rFonts w:eastAsia="DengXian"/>
                  <w:b/>
                  <w:i/>
                  <w:iCs/>
                  <w:lang w:val="en-US"/>
                </w:rPr>
                <w:t>-RS</w:t>
              </w:r>
            </w:ins>
          </w:p>
          <w:p w:rsidR="00262E8C" w:rsidRDefault="00262E8C" w:rsidP="00FA29DE">
            <w:pPr>
              <w:pStyle w:val="TAL"/>
              <w:rPr>
                <w:ins w:id="1243" w:author="CATT" w:date="2020-02-11T20:02:00Z"/>
                <w:b/>
                <w:i/>
                <w:szCs w:val="22"/>
                <w:lang w:eastAsia="ja-JP"/>
              </w:rPr>
            </w:pPr>
            <w:ins w:id="1244" w:author="CATT" w:date="2020-02-11T20:02:00Z">
              <w:r w:rsidRPr="008F2494">
                <w:rPr>
                  <w:rFonts w:eastAsia="DengXian"/>
                  <w:lang w:val="en-US"/>
                </w:rPr>
                <w:t xml:space="preserve">This field is used to indicate the total number of </w:t>
              </w:r>
              <w:r>
                <w:rPr>
                  <w:rFonts w:eastAsia="DengXian"/>
                  <w:lang w:val="en-US"/>
                </w:rPr>
                <w:t xml:space="preserve">successive </w:t>
              </w:r>
              <w:r w:rsidRPr="008F2494">
                <w:rPr>
                  <w:rFonts w:eastAsia="DengXian"/>
                  <w:lang w:val="en-US"/>
                </w:rPr>
                <w:t xml:space="preserve">RA preambles that were transmitted on the corresponding </w:t>
              </w:r>
              <w:r>
                <w:rPr>
                  <w:rFonts w:eastAsia="DengXian"/>
                  <w:lang w:val="en-US"/>
                </w:rPr>
                <w:t>CSI-RS</w:t>
              </w:r>
              <w:r w:rsidRPr="008F2494">
                <w:rPr>
                  <w:rFonts w:eastAsia="DengXian"/>
                  <w:lang w:val="en-US"/>
                </w:rPr>
                <w:t>.</w:t>
              </w:r>
            </w:ins>
          </w:p>
        </w:tc>
      </w:tr>
      <w:tr w:rsidR="00262E8C" w:rsidTr="00FA29DE">
        <w:trPr>
          <w:ins w:id="124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Pr="008F2494" w:rsidRDefault="00262E8C" w:rsidP="00FA29DE">
            <w:pPr>
              <w:pStyle w:val="TAL"/>
              <w:rPr>
                <w:ins w:id="1246" w:author="CATT" w:date="2020-02-11T20:02:00Z"/>
                <w:rFonts w:eastAsia="DengXian"/>
                <w:b/>
                <w:i/>
                <w:iCs/>
                <w:lang w:val="en-US"/>
              </w:rPr>
            </w:pPr>
            <w:proofErr w:type="spellStart"/>
            <w:ins w:id="1247" w:author="CATT" w:date="2020-02-11T20:02:00Z">
              <w:r>
                <w:rPr>
                  <w:rFonts w:eastAsia="DengXian"/>
                  <w:b/>
                  <w:i/>
                  <w:iCs/>
                  <w:lang w:val="en-US"/>
                </w:rPr>
                <w:t>n</w:t>
              </w:r>
              <w:r w:rsidRPr="008F2494">
                <w:rPr>
                  <w:rFonts w:eastAsia="DengXian"/>
                  <w:b/>
                  <w:i/>
                  <w:iCs/>
                  <w:lang w:val="en-US"/>
                </w:rPr>
                <w:t>umberOfPreamblesSentOnSSB</w:t>
              </w:r>
              <w:proofErr w:type="spellEnd"/>
            </w:ins>
          </w:p>
          <w:p w:rsidR="00262E8C" w:rsidRDefault="00262E8C" w:rsidP="00FA29DE">
            <w:pPr>
              <w:pStyle w:val="TAL"/>
              <w:rPr>
                <w:ins w:id="1248" w:author="CATT" w:date="2020-02-11T20:02:00Z"/>
                <w:b/>
                <w:i/>
                <w:szCs w:val="22"/>
                <w:lang w:eastAsia="ja-JP"/>
              </w:rPr>
            </w:pPr>
            <w:ins w:id="1249" w:author="CATT" w:date="2020-02-11T20:02:00Z">
              <w:r w:rsidRPr="008F2494">
                <w:rPr>
                  <w:rFonts w:eastAsia="DengXian"/>
                  <w:lang w:val="en-US"/>
                </w:rPr>
                <w:t xml:space="preserve">This field is used to indicate the total number of </w:t>
              </w:r>
              <w:r>
                <w:rPr>
                  <w:rFonts w:eastAsia="DengXian"/>
                  <w:lang w:val="en-US"/>
                </w:rPr>
                <w:t xml:space="preserve">successive </w:t>
              </w:r>
              <w:r w:rsidRPr="008F2494">
                <w:rPr>
                  <w:rFonts w:eastAsia="DengXian"/>
                  <w:lang w:val="en-US"/>
                </w:rPr>
                <w:t>RA preambles that were transmitted on the corresponding SSB/PBCH blo</w:t>
              </w:r>
              <w:r>
                <w:rPr>
                  <w:rFonts w:eastAsia="DengXian"/>
                  <w:lang w:val="en-US"/>
                </w:rPr>
                <w:t>c</w:t>
              </w:r>
              <w:r w:rsidRPr="008F2494">
                <w:rPr>
                  <w:rFonts w:eastAsia="DengXian"/>
                  <w:lang w:val="en-US"/>
                </w:rPr>
                <w:t>k.</w:t>
              </w:r>
            </w:ins>
          </w:p>
        </w:tc>
      </w:tr>
      <w:tr w:rsidR="00262E8C" w:rsidTr="00FA29DE">
        <w:trPr>
          <w:ins w:id="125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51" w:author="CATT" w:date="2020-02-11T20:02:00Z"/>
                <w:b/>
                <w:i/>
                <w:lang w:eastAsia="en-GB"/>
              </w:rPr>
            </w:pPr>
            <w:proofErr w:type="spellStart"/>
            <w:ins w:id="1252" w:author="CATT" w:date="2020-02-11T20:02:00Z">
              <w:r>
                <w:rPr>
                  <w:b/>
                  <w:i/>
                  <w:lang w:eastAsia="en-GB"/>
                </w:rPr>
                <w:t>perRAAttemptInfoList</w:t>
              </w:r>
              <w:proofErr w:type="spellEnd"/>
            </w:ins>
          </w:p>
          <w:p w:rsidR="00262E8C" w:rsidRDefault="00262E8C" w:rsidP="00FA29DE">
            <w:pPr>
              <w:pStyle w:val="TAL"/>
              <w:rPr>
                <w:ins w:id="1253" w:author="CATT" w:date="2020-02-11T20:02:00Z"/>
                <w:rFonts w:eastAsia="DengXian"/>
                <w:b/>
                <w:i/>
                <w:iCs/>
                <w:lang w:val="en-US"/>
              </w:rPr>
            </w:pPr>
            <w:ins w:id="1254" w:author="CATT" w:date="2020-02-11T20:02:00Z">
              <w:r>
                <w:rPr>
                  <w:lang w:eastAsia="en-GB"/>
                </w:rPr>
                <w:t>This field provides detailed information about a random access attempt.</w:t>
              </w:r>
            </w:ins>
          </w:p>
        </w:tc>
      </w:tr>
      <w:tr w:rsidR="00262E8C" w:rsidTr="00FA29DE">
        <w:trPr>
          <w:ins w:id="125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56" w:author="CATT" w:date="2020-02-11T20:02:00Z"/>
                <w:b/>
                <w:i/>
                <w:lang w:eastAsia="en-GB"/>
              </w:rPr>
            </w:pPr>
            <w:proofErr w:type="spellStart"/>
            <w:ins w:id="1257" w:author="CATT" w:date="2020-02-11T20:02:00Z">
              <w:r>
                <w:rPr>
                  <w:b/>
                  <w:i/>
                  <w:lang w:eastAsia="en-GB"/>
                </w:rPr>
                <w:t>perRAInfoList</w:t>
              </w:r>
              <w:proofErr w:type="spellEnd"/>
            </w:ins>
          </w:p>
          <w:p w:rsidR="00262E8C" w:rsidRDefault="00262E8C" w:rsidP="00FA29DE">
            <w:pPr>
              <w:pStyle w:val="TAL"/>
              <w:rPr>
                <w:ins w:id="1258" w:author="CATT" w:date="2020-02-11T20:02:00Z"/>
                <w:b/>
                <w:i/>
                <w:szCs w:val="22"/>
                <w:lang w:eastAsia="ja-JP"/>
              </w:rPr>
            </w:pPr>
            <w:ins w:id="1259" w:author="CATT" w:date="2020-02-11T20:02:00Z">
              <w:r>
                <w:rPr>
                  <w:lang w:eastAsia="en-GB"/>
                </w:rPr>
                <w:t>This field provides detailed information about each of the random access attempts in the chronological order of the random access attempts.</w:t>
              </w:r>
            </w:ins>
          </w:p>
        </w:tc>
      </w:tr>
      <w:tr w:rsidR="00262E8C" w:rsidTr="00FA29DE">
        <w:trPr>
          <w:ins w:id="126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Pr="008F2494" w:rsidRDefault="00262E8C" w:rsidP="00FA29DE">
            <w:pPr>
              <w:pStyle w:val="TAL"/>
              <w:rPr>
                <w:ins w:id="1261" w:author="CATT" w:date="2020-02-11T20:02:00Z"/>
                <w:rFonts w:eastAsia="DengXian"/>
                <w:b/>
                <w:i/>
                <w:lang w:val="en-US"/>
              </w:rPr>
            </w:pPr>
            <w:proofErr w:type="spellStart"/>
            <w:ins w:id="1262" w:author="CATT" w:date="2020-02-11T20:02:00Z">
              <w:r w:rsidRPr="008F2494">
                <w:rPr>
                  <w:rFonts w:eastAsia="DengXian"/>
                  <w:b/>
                  <w:i/>
                  <w:lang w:val="en-US"/>
                </w:rPr>
                <w:t>perRA</w:t>
              </w:r>
              <w:r>
                <w:rPr>
                  <w:rFonts w:eastAsia="DengXian"/>
                  <w:b/>
                  <w:i/>
                  <w:lang w:val="en-US"/>
                </w:rPr>
                <w:t>CSI-RS</w:t>
              </w:r>
              <w:r w:rsidRPr="008F2494">
                <w:rPr>
                  <w:rFonts w:eastAsia="DengXian"/>
                  <w:b/>
                  <w:i/>
                  <w:lang w:val="en-US"/>
                </w:rPr>
                <w:t>InfoList</w:t>
              </w:r>
              <w:proofErr w:type="spellEnd"/>
              <w:r w:rsidRPr="008F2494">
                <w:rPr>
                  <w:rFonts w:eastAsia="DengXian"/>
                  <w:b/>
                  <w:i/>
                  <w:lang w:val="en-US"/>
                </w:rPr>
                <w:t xml:space="preserve"> </w:t>
              </w:r>
            </w:ins>
          </w:p>
          <w:p w:rsidR="00262E8C" w:rsidRDefault="00262E8C" w:rsidP="00FA29DE">
            <w:pPr>
              <w:pStyle w:val="TAL"/>
              <w:rPr>
                <w:ins w:id="1263" w:author="CATT" w:date="2020-02-11T20:02:00Z"/>
                <w:b/>
                <w:i/>
                <w:szCs w:val="22"/>
                <w:lang w:eastAsia="ja-JP"/>
              </w:rPr>
            </w:pPr>
            <w:ins w:id="1264" w:author="CATT" w:date="2020-02-11T20:02:00Z">
              <w:r w:rsidRPr="008F2494">
                <w:rPr>
                  <w:rFonts w:eastAsia="DengXian"/>
                  <w:lang w:val="en-US"/>
                </w:rPr>
                <w:t xml:space="preserve">This field </w:t>
              </w:r>
              <w:r>
                <w:rPr>
                  <w:rFonts w:eastAsia="DengXian"/>
                  <w:lang w:val="en-US"/>
                </w:rPr>
                <w:t xml:space="preserve">provides </w:t>
              </w:r>
              <w:r w:rsidRPr="008F2494">
                <w:rPr>
                  <w:rFonts w:eastAsia="DengXian"/>
                  <w:lang w:val="en-US"/>
                </w:rPr>
                <w:t xml:space="preserve">detailed information about the </w:t>
              </w:r>
              <w:r>
                <w:rPr>
                  <w:rFonts w:eastAsia="DengXian"/>
                  <w:lang w:val="en-US"/>
                </w:rPr>
                <w:t xml:space="preserve">successive </w:t>
              </w:r>
              <w:r w:rsidRPr="008F2494">
                <w:rPr>
                  <w:rFonts w:eastAsia="DengXian"/>
                  <w:lang w:val="en-US"/>
                </w:rPr>
                <w:t xml:space="preserve">random </w:t>
              </w:r>
              <w:proofErr w:type="spellStart"/>
              <w:r w:rsidRPr="008F2494">
                <w:rPr>
                  <w:rFonts w:eastAsia="DengXian"/>
                  <w:lang w:val="en-US"/>
                </w:rPr>
                <w:t>acess</w:t>
              </w:r>
              <w:proofErr w:type="spellEnd"/>
              <w:r>
                <w:rPr>
                  <w:rFonts w:eastAsia="DengXian"/>
                  <w:lang w:val="en-US"/>
                </w:rPr>
                <w:t xml:space="preserve"> attempts associated to the same CSI-RS</w:t>
              </w:r>
              <w:r w:rsidRPr="008F2494">
                <w:rPr>
                  <w:rFonts w:eastAsia="DengXian"/>
                  <w:lang w:val="en-US"/>
                </w:rPr>
                <w:t>.</w:t>
              </w:r>
            </w:ins>
          </w:p>
        </w:tc>
      </w:tr>
      <w:tr w:rsidR="00262E8C" w:rsidTr="00FA29DE">
        <w:trPr>
          <w:ins w:id="126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Pr="008F2494" w:rsidRDefault="00262E8C" w:rsidP="00FA29DE">
            <w:pPr>
              <w:pStyle w:val="TAL"/>
              <w:rPr>
                <w:ins w:id="1266" w:author="CATT" w:date="2020-02-11T20:02:00Z"/>
                <w:rFonts w:eastAsia="DengXian"/>
                <w:b/>
                <w:i/>
                <w:lang w:val="en-US"/>
              </w:rPr>
            </w:pPr>
            <w:proofErr w:type="spellStart"/>
            <w:ins w:id="1267" w:author="CATT" w:date="2020-02-11T20:02:00Z">
              <w:r w:rsidRPr="008F2494">
                <w:rPr>
                  <w:rFonts w:eastAsia="DengXian"/>
                  <w:b/>
                  <w:i/>
                  <w:lang w:val="en-US"/>
                </w:rPr>
                <w:t>perRASSBInfoList</w:t>
              </w:r>
              <w:proofErr w:type="spellEnd"/>
              <w:r w:rsidRPr="008F2494">
                <w:rPr>
                  <w:rFonts w:eastAsia="DengXian"/>
                  <w:b/>
                  <w:i/>
                  <w:lang w:val="en-US"/>
                </w:rPr>
                <w:t xml:space="preserve"> </w:t>
              </w:r>
            </w:ins>
          </w:p>
          <w:p w:rsidR="00262E8C" w:rsidRDefault="00262E8C" w:rsidP="00FA29DE">
            <w:pPr>
              <w:pStyle w:val="TAL"/>
              <w:rPr>
                <w:ins w:id="1268" w:author="CATT" w:date="2020-02-11T20:02:00Z"/>
                <w:b/>
                <w:i/>
                <w:szCs w:val="22"/>
                <w:lang w:eastAsia="ja-JP"/>
              </w:rPr>
            </w:pPr>
            <w:ins w:id="1269" w:author="CATT" w:date="2020-02-11T20:02:00Z">
              <w:r w:rsidRPr="008F2494">
                <w:rPr>
                  <w:rFonts w:eastAsia="DengXian"/>
                  <w:lang w:val="en-US"/>
                </w:rPr>
                <w:t xml:space="preserve">This field </w:t>
              </w:r>
              <w:r>
                <w:rPr>
                  <w:rFonts w:eastAsia="DengXian"/>
                  <w:lang w:val="en-US"/>
                </w:rPr>
                <w:t xml:space="preserve">provides </w:t>
              </w:r>
              <w:r w:rsidRPr="008F2494">
                <w:rPr>
                  <w:rFonts w:eastAsia="DengXian"/>
                  <w:lang w:val="en-US"/>
                </w:rPr>
                <w:t xml:space="preserve">detailed information about the </w:t>
              </w:r>
              <w:r>
                <w:rPr>
                  <w:rFonts w:eastAsia="DengXian"/>
                  <w:lang w:val="en-US"/>
                </w:rPr>
                <w:t>successive random access attempts associated to the same SS/PBCH block</w:t>
              </w:r>
              <w:r w:rsidRPr="008F2494">
                <w:rPr>
                  <w:rFonts w:eastAsia="DengXian"/>
                  <w:lang w:val="en-US"/>
                </w:rPr>
                <w:t>.</w:t>
              </w:r>
            </w:ins>
          </w:p>
        </w:tc>
      </w:tr>
      <w:tr w:rsidR="00262E8C" w:rsidTr="00FA29DE">
        <w:trPr>
          <w:ins w:id="127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71" w:author="CATT" w:date="2020-02-11T20:02:00Z"/>
                <w:b/>
                <w:i/>
              </w:rPr>
            </w:pPr>
            <w:proofErr w:type="spellStart"/>
            <w:ins w:id="1272" w:author="CATT" w:date="2020-02-11T20:02:00Z">
              <w:r>
                <w:rPr>
                  <w:b/>
                  <w:i/>
                </w:rPr>
                <w:t>raPurpose</w:t>
              </w:r>
              <w:proofErr w:type="spellEnd"/>
              <w:r>
                <w:rPr>
                  <w:b/>
                  <w:i/>
                </w:rPr>
                <w:t xml:space="preserve"> </w:t>
              </w:r>
            </w:ins>
          </w:p>
          <w:p w:rsidR="00262E8C" w:rsidRDefault="00262E8C" w:rsidP="00FA29DE">
            <w:pPr>
              <w:pStyle w:val="TAL"/>
              <w:rPr>
                <w:ins w:id="1273" w:author="CATT" w:date="2020-02-11T20:02:00Z"/>
                <w:b/>
                <w:i/>
              </w:rPr>
            </w:pPr>
            <w:ins w:id="1274" w:author="CATT" w:date="2020-02-11T20:02:00Z">
              <w:r>
                <w:t>T</w:t>
              </w:r>
              <w:r>
                <w:rPr>
                  <w:lang w:eastAsia="en-GB"/>
                </w:rPr>
                <w:t>his fie</w:t>
              </w:r>
              <w:r>
                <w:t>l</w:t>
              </w:r>
              <w:r>
                <w:rPr>
                  <w:lang w:eastAsia="en-GB"/>
                </w:rPr>
                <w:t xml:space="preserve">d is used to indicate </w:t>
              </w:r>
              <w:r>
                <w:t>the RA scenario for which the RA report entry is triggered. The RA accesses associated to Initial access from RRC_IDLE, transition from RRC-INACTIVE and the MSG3 based SI request are indicated using the indicator ‘</w:t>
              </w:r>
              <w:proofErr w:type="spellStart"/>
              <w:r>
                <w:t>accessRelated</w:t>
              </w:r>
              <w:proofErr w:type="spellEnd"/>
              <w:r>
                <w:t xml:space="preserve">’. </w:t>
              </w:r>
            </w:ins>
          </w:p>
        </w:tc>
      </w:tr>
      <w:tr w:rsidR="00262E8C" w:rsidTr="00FA29DE">
        <w:trPr>
          <w:ins w:id="127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76" w:author="CATT" w:date="2020-02-11T20:02:00Z"/>
                <w:b/>
                <w:i/>
              </w:rPr>
            </w:pPr>
            <w:proofErr w:type="spellStart"/>
            <w:ins w:id="1277" w:author="CATT" w:date="2020-02-11T20:02:00Z">
              <w:r>
                <w:rPr>
                  <w:b/>
                  <w:i/>
                </w:rPr>
                <w:t>ssb</w:t>
              </w:r>
              <w:proofErr w:type="spellEnd"/>
              <w:r>
                <w:rPr>
                  <w:b/>
                  <w:i/>
                </w:rPr>
                <w:t>-Index</w:t>
              </w:r>
            </w:ins>
          </w:p>
          <w:p w:rsidR="00262E8C" w:rsidRDefault="00262E8C" w:rsidP="00FA29DE">
            <w:pPr>
              <w:pStyle w:val="TAL"/>
              <w:rPr>
                <w:ins w:id="1278" w:author="CATT" w:date="2020-02-11T20:02:00Z"/>
                <w:b/>
                <w:i/>
                <w:lang w:eastAsia="ko-KR"/>
              </w:rPr>
            </w:pPr>
            <w:ins w:id="1279" w:author="CATT" w:date="2020-02-11T20:02:00Z">
              <w:r>
                <w:t>T</w:t>
              </w:r>
              <w:r>
                <w:rPr>
                  <w:lang w:eastAsia="en-GB"/>
                </w:rPr>
                <w:t>his fie</w:t>
              </w:r>
              <w:r>
                <w:t>l</w:t>
              </w:r>
              <w:r>
                <w:rPr>
                  <w:lang w:eastAsia="en-GB"/>
                </w:rPr>
                <w:t xml:space="preserve">d is used to indicate </w:t>
              </w:r>
              <w:r>
                <w:t>the SS/PBCH index of the SS/PBCH block corresponding to the random access attempt.</w:t>
              </w:r>
            </w:ins>
          </w:p>
        </w:tc>
      </w:tr>
      <w:tr w:rsidR="00262E8C" w:rsidTr="00FA29DE">
        <w:trPr>
          <w:ins w:id="1280"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81" w:author="CATT" w:date="2020-02-11T20:02:00Z"/>
                <w:b/>
                <w:i/>
              </w:rPr>
            </w:pPr>
            <w:proofErr w:type="spellStart"/>
            <w:ins w:id="1282" w:author="CATT" w:date="2020-02-11T20:02:00Z">
              <w:r>
                <w:rPr>
                  <w:b/>
                  <w:i/>
                </w:rPr>
                <w:t>ssbRSRPQualityIndicator</w:t>
              </w:r>
              <w:proofErr w:type="spellEnd"/>
            </w:ins>
          </w:p>
          <w:p w:rsidR="00262E8C" w:rsidRDefault="00262E8C" w:rsidP="00FA29DE">
            <w:pPr>
              <w:pStyle w:val="TAL"/>
              <w:rPr>
                <w:ins w:id="1283" w:author="CATT" w:date="2020-02-11T20:02:00Z"/>
                <w:b/>
                <w:i/>
                <w:lang w:eastAsia="ko-KR"/>
              </w:rPr>
            </w:pPr>
            <w:ins w:id="1284" w:author="CATT" w:date="2020-02-11T20:02:00Z">
              <w:r>
                <w:t>T</w:t>
              </w:r>
              <w:r>
                <w:rPr>
                  <w:lang w:eastAsia="en-GB"/>
                </w:rPr>
                <w:t>his fie</w:t>
              </w:r>
              <w:r>
                <w:t>l</w:t>
              </w:r>
              <w:r>
                <w:rPr>
                  <w:lang w:eastAsia="en-GB"/>
                </w:rPr>
                <w:t xml:space="preserve">d is used to indicate </w:t>
              </w:r>
              <w:r>
                <w:t xml:space="preserve">the SS/PBCH RSRP of the SS/PBCH block corresponding to the random access attempt is above </w:t>
              </w:r>
              <w:proofErr w:type="spellStart"/>
              <w:r w:rsidRPr="008F2494">
                <w:rPr>
                  <w:i/>
                  <w:lang w:val="en-US"/>
                </w:rPr>
                <w:t>rsrp-ThresholdSSB</w:t>
              </w:r>
              <w:proofErr w:type="spellEnd"/>
              <w:r>
                <w:rPr>
                  <w:i/>
                  <w:lang w:val="en-US"/>
                </w:rPr>
                <w:t xml:space="preserve"> </w:t>
              </w:r>
              <w:r>
                <w:rPr>
                  <w:lang w:val="en-US"/>
                </w:rPr>
                <w:t>or not</w:t>
              </w:r>
              <w:r>
                <w:t>.</w:t>
              </w:r>
            </w:ins>
          </w:p>
        </w:tc>
      </w:tr>
      <w:tr w:rsidR="00262E8C" w:rsidTr="00FA29DE">
        <w:trPr>
          <w:ins w:id="1285"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86" w:author="CATT" w:date="2020-02-11T20:02:00Z"/>
                <w:b/>
                <w:i/>
              </w:rPr>
            </w:pPr>
            <w:proofErr w:type="spellStart"/>
            <w:ins w:id="1287" w:author="CATT" w:date="2020-02-11T20:02:00Z">
              <w:r>
                <w:rPr>
                  <w:b/>
                  <w:i/>
                </w:rPr>
                <w:t>subcarrierSpacing</w:t>
              </w:r>
              <w:proofErr w:type="spellEnd"/>
              <w:r>
                <w:rPr>
                  <w:b/>
                  <w:i/>
                </w:rPr>
                <w:t xml:space="preserve"> </w:t>
              </w:r>
            </w:ins>
          </w:p>
          <w:p w:rsidR="00262E8C" w:rsidRDefault="00262E8C" w:rsidP="00FA29DE">
            <w:pPr>
              <w:pStyle w:val="TAL"/>
              <w:rPr>
                <w:ins w:id="1288" w:author="CATT" w:date="2020-02-11T20:02:00Z"/>
                <w:b/>
                <w:i/>
              </w:rPr>
            </w:pPr>
            <w:ins w:id="1289" w:author="CATT" w:date="2020-02-11T20:02:00Z">
              <w:r w:rsidRPr="008F2494">
                <w:rPr>
                  <w:szCs w:val="22"/>
                  <w:lang w:val="en-US"/>
                </w:rPr>
                <w:t>Subcarrier spacing used in th</w:t>
              </w:r>
              <w:r>
                <w:rPr>
                  <w:szCs w:val="22"/>
                  <w:lang w:val="en-US"/>
                </w:rPr>
                <w:t>e</w:t>
              </w:r>
              <w:r w:rsidRPr="008F2494">
                <w:rPr>
                  <w:szCs w:val="22"/>
                  <w:lang w:val="en-US"/>
                </w:rPr>
                <w:t xml:space="preserve"> BWP </w:t>
              </w:r>
              <w:r>
                <w:rPr>
                  <w:szCs w:val="22"/>
                  <w:lang w:val="en-US"/>
                </w:rPr>
                <w:t>associated to the random-access resources used by the UE</w:t>
              </w:r>
              <w:r>
                <w:t>.</w:t>
              </w:r>
            </w:ins>
          </w:p>
        </w:tc>
      </w:tr>
    </w:tbl>
    <w:p w:rsidR="00262E8C" w:rsidRDefault="00262E8C" w:rsidP="00262E8C">
      <w:pPr>
        <w:rPr>
          <w:ins w:id="1290" w:author="CATT" w:date="2020-02-11T20:02: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62E8C" w:rsidTr="00FA29DE">
        <w:trPr>
          <w:ins w:id="1291"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H"/>
              <w:rPr>
                <w:ins w:id="1292" w:author="CATT" w:date="2020-02-11T20:02:00Z"/>
                <w:szCs w:val="22"/>
                <w:lang w:eastAsia="ja-JP"/>
              </w:rPr>
            </w:pPr>
            <w:ins w:id="1293" w:author="CATT" w:date="2020-02-11T20:02:00Z">
              <w:r>
                <w:rPr>
                  <w:i/>
                  <w:iCs/>
                  <w:lang w:eastAsia="ko-KR"/>
                </w:rPr>
                <w:lastRenderedPageBreak/>
                <w:t>RLF-Report</w:t>
              </w:r>
              <w:r>
                <w:rPr>
                  <w:iCs/>
                  <w:lang w:eastAsia="en-GB"/>
                </w:rPr>
                <w:t xml:space="preserve"> field descriptions</w:t>
              </w:r>
            </w:ins>
          </w:p>
        </w:tc>
      </w:tr>
      <w:tr w:rsidR="00262E8C" w:rsidTr="00FA29DE">
        <w:trPr>
          <w:ins w:id="129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295" w:author="CATT" w:date="2020-02-11T20:02:00Z"/>
                <w:b/>
                <w:i/>
              </w:rPr>
            </w:pPr>
            <w:proofErr w:type="spellStart"/>
            <w:ins w:id="1296" w:author="CATT" w:date="2020-02-11T20:02:00Z">
              <w:r>
                <w:rPr>
                  <w:b/>
                  <w:i/>
                </w:rPr>
                <w:t>connectionFailureType</w:t>
              </w:r>
              <w:proofErr w:type="spellEnd"/>
            </w:ins>
          </w:p>
          <w:p w:rsidR="00262E8C" w:rsidRDefault="00262E8C" w:rsidP="00FA29DE">
            <w:pPr>
              <w:pStyle w:val="TAL"/>
              <w:rPr>
                <w:ins w:id="1297" w:author="CATT" w:date="2020-02-11T20:02:00Z"/>
                <w:szCs w:val="22"/>
                <w:lang w:eastAsia="ja-JP"/>
              </w:rPr>
            </w:pPr>
            <w:ins w:id="1298" w:author="CATT" w:date="2020-02-11T20:02:00Z">
              <w:r>
                <w:t>T</w:t>
              </w:r>
              <w:r>
                <w:rPr>
                  <w:lang w:eastAsia="en-GB"/>
                </w:rPr>
                <w:t>his fie</w:t>
              </w:r>
              <w:r>
                <w:t>l</w:t>
              </w:r>
              <w:r>
                <w:rPr>
                  <w:lang w:eastAsia="en-GB"/>
                </w:rPr>
                <w:t xml:space="preserve">d is used to indicate </w:t>
              </w:r>
              <w:r>
                <w:t>whether the connection failure is due to radio link failure or handover failure.</w:t>
              </w:r>
            </w:ins>
          </w:p>
        </w:tc>
      </w:tr>
      <w:tr w:rsidR="00262E8C" w:rsidTr="00FA29DE">
        <w:trPr>
          <w:ins w:id="129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00" w:author="CATT" w:date="2020-02-11T20:02:00Z"/>
                <w:b/>
                <w:i/>
              </w:rPr>
            </w:pPr>
            <w:proofErr w:type="spellStart"/>
            <w:ins w:id="1301" w:author="CATT" w:date="2020-02-11T20:02:00Z">
              <w:r>
                <w:rPr>
                  <w:b/>
                  <w:i/>
                </w:rPr>
                <w:t>csi-rsRLMConfigBitmap</w:t>
              </w:r>
              <w:proofErr w:type="spellEnd"/>
            </w:ins>
          </w:p>
          <w:p w:rsidR="00262E8C" w:rsidRDefault="00262E8C" w:rsidP="00FA29DE">
            <w:pPr>
              <w:pStyle w:val="TAL"/>
              <w:rPr>
                <w:ins w:id="1302" w:author="CATT" w:date="2020-02-11T20:02:00Z"/>
                <w:b/>
                <w:i/>
              </w:rPr>
            </w:pPr>
            <w:ins w:id="1303" w:author="CATT" w:date="2020-02-11T20:02:00Z">
              <w:r>
                <w:t>T</w:t>
              </w:r>
              <w:r>
                <w:rPr>
                  <w:lang w:eastAsia="en-GB"/>
                </w:rPr>
                <w:t>his fie</w:t>
              </w:r>
              <w:r>
                <w:t>l</w:t>
              </w:r>
              <w:r>
                <w:rPr>
                  <w:lang w:eastAsia="en-GB"/>
                </w:rPr>
                <w:t xml:space="preserve">d is used to indicate the CSI-RS indexes that are also part of the </w:t>
              </w:r>
              <w:r>
                <w:t>RLM configurations.</w:t>
              </w:r>
            </w:ins>
          </w:p>
        </w:tc>
      </w:tr>
      <w:tr w:rsidR="00262E8C" w:rsidTr="00FA29DE">
        <w:trPr>
          <w:ins w:id="130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05" w:author="CATT" w:date="2020-02-11T20:02:00Z"/>
                <w:b/>
                <w:i/>
                <w:lang w:eastAsia="en-GB"/>
              </w:rPr>
            </w:pPr>
            <w:ins w:id="1306" w:author="CATT" w:date="2020-02-11T20:02:00Z">
              <w:r>
                <w:rPr>
                  <w:b/>
                  <w:i/>
                  <w:lang w:eastAsia="en-GB"/>
                </w:rPr>
                <w:t>c-RNTI</w:t>
              </w:r>
            </w:ins>
          </w:p>
          <w:p w:rsidR="00262E8C" w:rsidRDefault="00262E8C" w:rsidP="00FA29DE">
            <w:pPr>
              <w:pStyle w:val="TAL"/>
              <w:rPr>
                <w:ins w:id="1307" w:author="CATT" w:date="2020-02-11T20:02:00Z"/>
                <w:szCs w:val="22"/>
                <w:lang w:eastAsia="ja-JP"/>
              </w:rPr>
            </w:pPr>
            <w:ins w:id="1308" w:author="CATT" w:date="2020-02-11T20:02:00Z">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ins>
          </w:p>
        </w:tc>
      </w:tr>
      <w:tr w:rsidR="00262E8C" w:rsidTr="00FA29DE">
        <w:trPr>
          <w:ins w:id="130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10" w:author="CATT" w:date="2020-02-11T20:02:00Z"/>
                <w:b/>
                <w:i/>
                <w:lang w:eastAsia="en-GB"/>
              </w:rPr>
            </w:pPr>
            <w:proofErr w:type="spellStart"/>
            <w:ins w:id="1311" w:author="CATT" w:date="2020-02-11T20:02:00Z">
              <w:r>
                <w:rPr>
                  <w:b/>
                  <w:i/>
                  <w:lang w:eastAsia="en-GB"/>
                </w:rPr>
                <w:t>failedCellId</w:t>
              </w:r>
              <w:proofErr w:type="spellEnd"/>
            </w:ins>
          </w:p>
          <w:p w:rsidR="00262E8C" w:rsidRDefault="00262E8C" w:rsidP="00FA29DE">
            <w:pPr>
              <w:pStyle w:val="TAL"/>
              <w:rPr>
                <w:ins w:id="1312" w:author="CATT" w:date="2020-02-11T20:02:00Z"/>
                <w:b/>
                <w:i/>
                <w:szCs w:val="22"/>
                <w:lang w:eastAsia="ja-JP"/>
              </w:rPr>
            </w:pPr>
            <w:ins w:id="1313" w:author="CATT" w:date="2020-02-11T20:02:00Z">
              <w:r>
                <w:rPr>
                  <w:lang w:eastAsia="en-GB"/>
                </w:rPr>
                <w:t>This field is used to indicate the cell in which connection establishment failed.</w:t>
              </w:r>
            </w:ins>
          </w:p>
        </w:tc>
      </w:tr>
      <w:tr w:rsidR="00262E8C" w:rsidTr="00FA29DE">
        <w:trPr>
          <w:ins w:id="131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15" w:author="CATT" w:date="2020-02-11T20:02:00Z"/>
                <w:b/>
                <w:i/>
                <w:lang w:eastAsia="en-GB"/>
              </w:rPr>
            </w:pPr>
            <w:proofErr w:type="spellStart"/>
            <w:ins w:id="1316" w:author="CATT" w:date="2020-02-11T20:02:00Z">
              <w:r>
                <w:rPr>
                  <w:b/>
                  <w:i/>
                  <w:lang w:eastAsia="en-GB"/>
                </w:rPr>
                <w:t>failedPCellId</w:t>
              </w:r>
              <w:proofErr w:type="spellEnd"/>
            </w:ins>
          </w:p>
          <w:p w:rsidR="00262E8C" w:rsidRDefault="00262E8C" w:rsidP="00FA29DE">
            <w:pPr>
              <w:pStyle w:val="TAL"/>
              <w:rPr>
                <w:ins w:id="1317" w:author="CATT" w:date="2020-02-11T20:02:00Z"/>
                <w:b/>
                <w:i/>
                <w:szCs w:val="22"/>
                <w:lang w:eastAsia="ja-JP"/>
              </w:rPr>
            </w:pPr>
            <w:ins w:id="1318" w:author="CATT" w:date="2020-02-11T20:02:00Z">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The UE sets the ARFCN according to the band used for transmission/ reception when the failure occurred.</w:t>
              </w:r>
            </w:ins>
          </w:p>
        </w:tc>
      </w:tr>
      <w:tr w:rsidR="00262E8C" w:rsidTr="00FA29DE">
        <w:trPr>
          <w:ins w:id="131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20" w:author="CATT" w:date="2020-02-11T20:02:00Z"/>
                <w:b/>
                <w:i/>
                <w:lang w:eastAsia="ko-KR"/>
              </w:rPr>
            </w:pPr>
            <w:proofErr w:type="spellStart"/>
            <w:ins w:id="1321" w:author="CATT" w:date="2020-02-11T20:02:00Z">
              <w:r>
                <w:rPr>
                  <w:b/>
                  <w:i/>
                  <w:lang w:eastAsia="ko-KR"/>
                </w:rPr>
                <w:t>measResultLastServCell</w:t>
              </w:r>
              <w:proofErr w:type="spellEnd"/>
            </w:ins>
          </w:p>
          <w:p w:rsidR="00262E8C" w:rsidRDefault="00262E8C" w:rsidP="00FA29DE">
            <w:pPr>
              <w:pStyle w:val="TAL"/>
              <w:rPr>
                <w:ins w:id="1322" w:author="CATT" w:date="2020-02-11T20:02:00Z"/>
                <w:b/>
                <w:i/>
                <w:szCs w:val="22"/>
                <w:lang w:eastAsia="ja-JP"/>
              </w:rPr>
            </w:pPr>
            <w:ins w:id="1323" w:author="CATT" w:date="2020-02-11T20:02:00Z">
              <w:r>
                <w:rPr>
                  <w:bCs/>
                  <w:iCs/>
                  <w:lang w:eastAsia="ko-KR"/>
                </w:rPr>
                <w:t xml:space="preserve">This field refers to the last measurement results taken in the </w:t>
              </w:r>
              <w:proofErr w:type="spellStart"/>
              <w:r>
                <w:rPr>
                  <w:bCs/>
                  <w:iCs/>
                  <w:lang w:eastAsia="ko-KR"/>
                </w:rPr>
                <w:t>PCell</w:t>
              </w:r>
              <w:proofErr w:type="spellEnd"/>
              <w:r>
                <w:rPr>
                  <w:bCs/>
                  <w:iCs/>
                  <w:lang w:eastAsia="ko-KR"/>
                </w:rPr>
                <w:t>, where radio link failure or handover failure happened.</w:t>
              </w:r>
            </w:ins>
          </w:p>
        </w:tc>
      </w:tr>
      <w:tr w:rsidR="00262E8C" w:rsidTr="00FA29DE">
        <w:trPr>
          <w:ins w:id="132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25" w:author="CATT" w:date="2020-02-11T20:02:00Z"/>
                <w:b/>
                <w:i/>
                <w:lang w:eastAsia="ko-KR"/>
              </w:rPr>
            </w:pPr>
            <w:proofErr w:type="spellStart"/>
            <w:ins w:id="1326" w:author="CATT" w:date="2020-02-11T20:02:00Z">
              <w:r>
                <w:rPr>
                  <w:b/>
                  <w:i/>
                  <w:lang w:eastAsia="ko-KR"/>
                </w:rPr>
                <w:t>measResultListEUTRA</w:t>
              </w:r>
              <w:proofErr w:type="spellEnd"/>
            </w:ins>
          </w:p>
          <w:p w:rsidR="00262E8C" w:rsidRDefault="00262E8C" w:rsidP="00FA29DE">
            <w:pPr>
              <w:pStyle w:val="TAL"/>
              <w:rPr>
                <w:ins w:id="1327" w:author="CATT" w:date="2020-02-11T20:02:00Z"/>
                <w:b/>
                <w:i/>
                <w:szCs w:val="22"/>
                <w:lang w:eastAsia="ja-JP"/>
              </w:rPr>
            </w:pPr>
            <w:ins w:id="1328" w:author="CATT" w:date="2020-02-11T20:02:00Z">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ins>
          </w:p>
        </w:tc>
      </w:tr>
      <w:tr w:rsidR="00262E8C" w:rsidTr="00FA29DE">
        <w:trPr>
          <w:ins w:id="132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30" w:author="CATT" w:date="2020-02-11T20:02:00Z"/>
                <w:b/>
                <w:i/>
                <w:lang w:eastAsia="ko-KR"/>
              </w:rPr>
            </w:pPr>
            <w:proofErr w:type="spellStart"/>
            <w:ins w:id="1331" w:author="CATT" w:date="2020-02-11T20:02:00Z">
              <w:r>
                <w:rPr>
                  <w:b/>
                  <w:i/>
                  <w:lang w:eastAsia="ko-KR"/>
                </w:rPr>
                <w:t>measResultListNR</w:t>
              </w:r>
              <w:proofErr w:type="spellEnd"/>
            </w:ins>
          </w:p>
          <w:p w:rsidR="00262E8C" w:rsidRDefault="00262E8C" w:rsidP="00FA29DE">
            <w:pPr>
              <w:pStyle w:val="TAL"/>
              <w:rPr>
                <w:ins w:id="1332" w:author="CATT" w:date="2020-02-11T20:02:00Z"/>
                <w:b/>
                <w:i/>
                <w:lang w:eastAsia="ko-KR"/>
              </w:rPr>
            </w:pPr>
            <w:ins w:id="1333" w:author="CATT" w:date="2020-02-11T20:02:00Z">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ins>
          </w:p>
        </w:tc>
      </w:tr>
      <w:tr w:rsidR="00262E8C" w:rsidTr="00FA29DE">
        <w:trPr>
          <w:ins w:id="133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35" w:author="CATT" w:date="2020-02-11T20:02:00Z"/>
                <w:b/>
                <w:i/>
                <w:lang w:eastAsia="ko-KR"/>
              </w:rPr>
            </w:pPr>
            <w:proofErr w:type="spellStart"/>
            <w:ins w:id="1336" w:author="CATT" w:date="2020-02-11T20:02:00Z">
              <w:r>
                <w:rPr>
                  <w:b/>
                  <w:i/>
                  <w:lang w:eastAsia="ko-KR"/>
                </w:rPr>
                <w:t>measResultServCell</w:t>
              </w:r>
              <w:proofErr w:type="spellEnd"/>
            </w:ins>
          </w:p>
          <w:p w:rsidR="00262E8C" w:rsidRDefault="00262E8C" w:rsidP="00FA29DE">
            <w:pPr>
              <w:pStyle w:val="TAL"/>
              <w:rPr>
                <w:ins w:id="1337" w:author="CATT" w:date="2020-02-11T20:02:00Z"/>
                <w:b/>
                <w:i/>
                <w:szCs w:val="22"/>
                <w:lang w:eastAsia="ja-JP"/>
              </w:rPr>
            </w:pPr>
            <w:ins w:id="1338" w:author="CATT" w:date="2020-02-11T20:02:00Z">
              <w:r>
                <w:rPr>
                  <w:bCs/>
                  <w:iCs/>
                  <w:lang w:eastAsia="ko-KR"/>
                </w:rPr>
                <w:t>This field refers to the log measurement results taken in the Serving cell.</w:t>
              </w:r>
            </w:ins>
          </w:p>
        </w:tc>
      </w:tr>
      <w:tr w:rsidR="00262E8C" w:rsidTr="00FA29DE">
        <w:trPr>
          <w:ins w:id="133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40" w:author="CATT" w:date="2020-02-11T20:02:00Z"/>
                <w:b/>
                <w:i/>
                <w:lang w:eastAsia="en-GB"/>
              </w:rPr>
            </w:pPr>
            <w:proofErr w:type="spellStart"/>
            <w:ins w:id="1341" w:author="CATT" w:date="2020-02-11T20:02:00Z">
              <w:r>
                <w:rPr>
                  <w:b/>
                  <w:i/>
                  <w:lang w:eastAsia="en-GB"/>
                </w:rPr>
                <w:t>previousPCellId</w:t>
              </w:r>
              <w:proofErr w:type="spellEnd"/>
            </w:ins>
          </w:p>
          <w:p w:rsidR="00262E8C" w:rsidRDefault="00262E8C" w:rsidP="00FA29DE">
            <w:pPr>
              <w:pStyle w:val="TAL"/>
              <w:rPr>
                <w:ins w:id="1342" w:author="CATT" w:date="2020-02-11T20:02:00Z"/>
                <w:b/>
                <w:i/>
                <w:szCs w:val="22"/>
                <w:lang w:eastAsia="ja-JP"/>
              </w:rPr>
            </w:pPr>
            <w:ins w:id="1343" w:author="CATT" w:date="2020-02-11T20:02:00Z">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RRCReconfiguration</w:t>
              </w:r>
              <w:proofErr w:type="spellEnd"/>
              <w:r>
                <w:rPr>
                  <w:lang w:eastAsia="en-GB"/>
                </w:rPr>
                <w:t xml:space="preserve"> message including </w:t>
              </w:r>
              <w:proofErr w:type="spellStart"/>
              <w:r>
                <w:rPr>
                  <w:i/>
                  <w:lang w:eastAsia="ja-JP"/>
                </w:rPr>
                <w:t>reconfigurationWithSync</w:t>
              </w:r>
              <w:proofErr w:type="spellEnd"/>
              <w:r>
                <w:rPr>
                  <w:lang w:eastAsia="en-GB"/>
                </w:rPr>
                <w:t xml:space="preserve"> was received).</w:t>
              </w:r>
            </w:ins>
          </w:p>
        </w:tc>
      </w:tr>
      <w:tr w:rsidR="00262E8C" w:rsidTr="00FA29DE">
        <w:trPr>
          <w:ins w:id="134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45" w:author="CATT" w:date="2020-02-11T20:02:00Z"/>
                <w:b/>
                <w:i/>
              </w:rPr>
            </w:pPr>
            <w:proofErr w:type="spellStart"/>
            <w:ins w:id="1346" w:author="CATT" w:date="2020-02-11T20:02:00Z">
              <w:r>
                <w:rPr>
                  <w:b/>
                  <w:i/>
                </w:rPr>
                <w:t>reestablishmentCellId</w:t>
              </w:r>
              <w:proofErr w:type="spellEnd"/>
            </w:ins>
          </w:p>
          <w:p w:rsidR="00262E8C" w:rsidRDefault="00262E8C" w:rsidP="00FA29DE">
            <w:pPr>
              <w:pStyle w:val="TAL"/>
              <w:rPr>
                <w:ins w:id="1347" w:author="CATT" w:date="2020-02-11T20:02:00Z"/>
                <w:b/>
                <w:i/>
                <w:lang w:eastAsia="ko-KR"/>
              </w:rPr>
            </w:pPr>
            <w:ins w:id="1348" w:author="CATT" w:date="2020-02-11T20:02:00Z">
              <w:r>
                <w:t>T</w:t>
              </w:r>
              <w:r>
                <w:rPr>
                  <w:lang w:eastAsia="en-GB"/>
                </w:rPr>
                <w:t>his fie</w:t>
              </w:r>
              <w:r>
                <w:t>l</w:t>
              </w:r>
              <w:r>
                <w:rPr>
                  <w:lang w:eastAsia="en-GB"/>
                </w:rPr>
                <w:t xml:space="preserve">d is used to indicate the cell in which the re-establishment attempt was made </w:t>
              </w:r>
              <w:r>
                <w:t>after connection failure.</w:t>
              </w:r>
            </w:ins>
          </w:p>
        </w:tc>
      </w:tr>
      <w:tr w:rsidR="00262E8C" w:rsidTr="00FA29DE">
        <w:trPr>
          <w:ins w:id="134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50" w:author="CATT" w:date="2020-02-11T20:02:00Z"/>
                <w:b/>
                <w:i/>
              </w:rPr>
            </w:pPr>
            <w:proofErr w:type="spellStart"/>
            <w:ins w:id="1351" w:author="CATT" w:date="2020-02-11T20:02:00Z">
              <w:r>
                <w:rPr>
                  <w:b/>
                  <w:i/>
                </w:rPr>
                <w:t>rlf</w:t>
              </w:r>
              <w:proofErr w:type="spellEnd"/>
              <w:r>
                <w:rPr>
                  <w:b/>
                  <w:i/>
                </w:rPr>
                <w:t>-Cause</w:t>
              </w:r>
            </w:ins>
          </w:p>
          <w:p w:rsidR="00262E8C" w:rsidRDefault="00262E8C" w:rsidP="00FA29DE">
            <w:pPr>
              <w:pStyle w:val="TAL"/>
              <w:rPr>
                <w:ins w:id="1352" w:author="CATT" w:date="2020-02-11T20:02:00Z"/>
                <w:b/>
                <w:i/>
                <w:lang w:eastAsia="ko-KR"/>
              </w:rPr>
            </w:pPr>
            <w:ins w:id="1353" w:author="CATT" w:date="2020-02-11T20:02:00Z">
              <w:r>
                <w:t>T</w:t>
              </w:r>
              <w:r>
                <w:rPr>
                  <w:lang w:eastAsia="en-GB"/>
                </w:rPr>
                <w:t>his fie</w:t>
              </w:r>
              <w:r>
                <w:t>l</w:t>
              </w:r>
              <w:r>
                <w:rPr>
                  <w:lang w:eastAsia="en-GB"/>
                </w:rPr>
                <w:t xml:space="preserve">d is used to indicate </w:t>
              </w:r>
              <w:r>
                <w:t xml:space="preserve">the cause of the last radio link failure that was detected. In case of handover failure information reporting (i.e., the </w:t>
              </w:r>
              <w:proofErr w:type="spellStart"/>
              <w:r>
                <w:rPr>
                  <w:i/>
                  <w:iCs/>
                </w:rPr>
                <w:t>connectionFailureType</w:t>
              </w:r>
              <w:proofErr w:type="spellEnd"/>
              <w:r>
                <w:t xml:space="preserve"> is set to '</w:t>
              </w:r>
              <w:proofErr w:type="spellStart"/>
              <w:r>
                <w:rPr>
                  <w:i/>
                  <w:iCs/>
                </w:rPr>
                <w:t>hof</w:t>
              </w:r>
              <w:proofErr w:type="spellEnd"/>
              <w:r>
                <w:t>'), the UE is allowed to set this field to any value.</w:t>
              </w:r>
            </w:ins>
          </w:p>
        </w:tc>
      </w:tr>
      <w:tr w:rsidR="00262E8C" w:rsidTr="00FA29DE">
        <w:trPr>
          <w:ins w:id="135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55" w:author="CATT" w:date="2020-02-11T20:02:00Z"/>
                <w:b/>
                <w:i/>
              </w:rPr>
            </w:pPr>
            <w:proofErr w:type="spellStart"/>
            <w:ins w:id="1356" w:author="CATT" w:date="2020-02-11T20:02:00Z">
              <w:r>
                <w:rPr>
                  <w:b/>
                  <w:i/>
                </w:rPr>
                <w:t>ssbRLMConfigBitmap</w:t>
              </w:r>
              <w:proofErr w:type="spellEnd"/>
            </w:ins>
          </w:p>
          <w:p w:rsidR="00262E8C" w:rsidRDefault="00262E8C" w:rsidP="00FA29DE">
            <w:pPr>
              <w:pStyle w:val="TAL"/>
              <w:rPr>
                <w:ins w:id="1357" w:author="CATT" w:date="2020-02-11T20:02:00Z"/>
                <w:b/>
                <w:i/>
              </w:rPr>
            </w:pPr>
            <w:ins w:id="1358" w:author="CATT" w:date="2020-02-11T20:02:00Z">
              <w:r>
                <w:t>T</w:t>
              </w:r>
              <w:r>
                <w:rPr>
                  <w:lang w:eastAsia="en-GB"/>
                </w:rPr>
                <w:t>his fie</w:t>
              </w:r>
              <w:r>
                <w:t>l</w:t>
              </w:r>
              <w:r>
                <w:rPr>
                  <w:lang w:eastAsia="en-GB"/>
                </w:rPr>
                <w:t xml:space="preserve">d is used to indicate the SS/PBCH block indexes that are also part of the </w:t>
              </w:r>
              <w:r>
                <w:t>RLM configurations.</w:t>
              </w:r>
            </w:ins>
          </w:p>
        </w:tc>
      </w:tr>
      <w:tr w:rsidR="00262E8C" w:rsidTr="00FA29DE">
        <w:trPr>
          <w:ins w:id="1359"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60" w:author="CATT" w:date="2020-02-11T20:02:00Z"/>
                <w:b/>
                <w:i/>
              </w:rPr>
            </w:pPr>
            <w:proofErr w:type="spellStart"/>
            <w:ins w:id="1361" w:author="CATT" w:date="2020-02-11T20:02:00Z">
              <w:r>
                <w:rPr>
                  <w:b/>
                  <w:i/>
                </w:rPr>
                <w:t>timeConnFailure</w:t>
              </w:r>
              <w:proofErr w:type="spellEnd"/>
            </w:ins>
          </w:p>
          <w:p w:rsidR="00262E8C" w:rsidRDefault="00262E8C" w:rsidP="00FA29DE">
            <w:pPr>
              <w:pStyle w:val="TAL"/>
              <w:rPr>
                <w:ins w:id="1362" w:author="CATT" w:date="2020-02-11T20:02:00Z"/>
                <w:b/>
                <w:i/>
              </w:rPr>
            </w:pPr>
            <w:ins w:id="1363" w:author="CATT" w:date="2020-02-11T20:02:00Z">
              <w:r>
                <w:t>T</w:t>
              </w:r>
              <w:r>
                <w:rPr>
                  <w:lang w:eastAsia="en-GB"/>
                </w:rPr>
                <w:t>his fie</w:t>
              </w:r>
              <w:r>
                <w:t>l</w:t>
              </w:r>
              <w:r>
                <w:rPr>
                  <w:lang w:eastAsia="en-GB"/>
                </w:rPr>
                <w:t xml:space="preserve">d is used to indicate the </w:t>
              </w:r>
              <w:r>
                <w:t xml:space="preserve">time </w:t>
              </w:r>
              <w:r>
                <w:rPr>
                  <w:lang w:eastAsia="en-GB"/>
                </w:rPr>
                <w:t xml:space="preserve">elapsed since the last HO </w:t>
              </w:r>
              <w:r>
                <w:t>initialization</w:t>
              </w:r>
              <w:r>
                <w:rPr>
                  <w:lang w:eastAsia="en-GB"/>
                </w:rPr>
                <w:t xml:space="preserve"> until connection failure.</w:t>
              </w:r>
              <w:r>
                <w:t xml:space="preserve"> Actual value = field value * 100ms. The maximum value 1023 means 102.3s or longer.</w:t>
              </w:r>
            </w:ins>
          </w:p>
        </w:tc>
      </w:tr>
      <w:tr w:rsidR="00262E8C" w:rsidTr="00FA29DE">
        <w:trPr>
          <w:ins w:id="1364" w:author="CATT" w:date="2020-02-11T20:02:00Z"/>
        </w:trPr>
        <w:tc>
          <w:tcPr>
            <w:tcW w:w="14173" w:type="dxa"/>
            <w:tcBorders>
              <w:top w:val="single" w:sz="4" w:space="0" w:color="auto"/>
              <w:left w:val="single" w:sz="4" w:space="0" w:color="auto"/>
              <w:bottom w:val="single" w:sz="4" w:space="0" w:color="auto"/>
              <w:right w:val="single" w:sz="4" w:space="0" w:color="auto"/>
            </w:tcBorders>
          </w:tcPr>
          <w:p w:rsidR="00262E8C" w:rsidRDefault="00262E8C" w:rsidP="00FA29DE">
            <w:pPr>
              <w:pStyle w:val="TAL"/>
              <w:rPr>
                <w:ins w:id="1365" w:author="CATT" w:date="2020-02-11T20:02:00Z"/>
                <w:b/>
                <w:i/>
              </w:rPr>
            </w:pPr>
            <w:proofErr w:type="spellStart"/>
            <w:ins w:id="1366" w:author="CATT" w:date="2020-02-11T20:02:00Z">
              <w:r>
                <w:rPr>
                  <w:b/>
                  <w:i/>
                </w:rPr>
                <w:t>timeSinceFailure</w:t>
              </w:r>
              <w:proofErr w:type="spellEnd"/>
            </w:ins>
          </w:p>
          <w:p w:rsidR="00262E8C" w:rsidRDefault="00262E8C" w:rsidP="00FA29DE">
            <w:pPr>
              <w:pStyle w:val="TAL"/>
              <w:rPr>
                <w:ins w:id="1367" w:author="CATT" w:date="2020-02-11T20:02:00Z"/>
                <w:b/>
                <w:i/>
              </w:rPr>
            </w:pPr>
            <w:ins w:id="1368" w:author="CATT" w:date="2020-02-11T20:02: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1540FF" w:rsidRDefault="001540FF" w:rsidP="009E1528">
      <w:pPr>
        <w:rPr>
          <w:rFonts w:eastAsiaTheme="minorEastAsia"/>
          <w:lang w:eastAsia="zh-CN"/>
        </w:rPr>
      </w:pPr>
    </w:p>
    <w:p w:rsidR="00294A55" w:rsidRPr="009E1528" w:rsidRDefault="00294A55" w:rsidP="009E1528">
      <w:pPr>
        <w:rPr>
          <w:rFonts w:eastAsiaTheme="minorEastAsia"/>
          <w:lang w:eastAsia="zh-CN"/>
        </w:rPr>
      </w:pPr>
      <w:r>
        <w:rPr>
          <w:rFonts w:eastAsiaTheme="minorEastAsia" w:hint="eastAsia"/>
          <w:lang w:eastAsia="zh-CN"/>
        </w:rPr>
        <w:t>-------------------------------------------------------- Change</w:t>
      </w:r>
      <w:r w:rsidR="00D9348A">
        <w:rPr>
          <w:rFonts w:eastAsiaTheme="minorEastAsia" w:hint="eastAsia"/>
          <w:lang w:eastAsia="zh-CN"/>
        </w:rPr>
        <w:t xml:space="preserve"> End</w:t>
      </w:r>
      <w:r>
        <w:rPr>
          <w:rFonts w:eastAsiaTheme="minorEastAsia" w:hint="eastAsia"/>
          <w:lang w:eastAsia="zh-CN"/>
        </w:rPr>
        <w:t>-------------------------------------------------------------</w:t>
      </w:r>
    </w:p>
    <w:sectPr w:rsidR="00294A55" w:rsidRPr="009E1528" w:rsidSect="00262E8C">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304" w:rsidRDefault="00DF3304">
      <w:r>
        <w:separator/>
      </w:r>
    </w:p>
  </w:endnote>
  <w:endnote w:type="continuationSeparator" w:id="0">
    <w:p w:rsidR="00DF3304" w:rsidRDefault="00DF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DE" w:rsidRDefault="00FA29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A29DE" w:rsidRDefault="00FA29D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DE" w:rsidRDefault="00FA29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E5A78">
      <w:rPr>
        <w:rStyle w:val="ae"/>
        <w:noProof/>
      </w:rPr>
      <w:t>1</w:t>
    </w:r>
    <w:r>
      <w:rPr>
        <w:rStyle w:val="ae"/>
      </w:rPr>
      <w:fldChar w:fldCharType="end"/>
    </w:r>
  </w:p>
  <w:p w:rsidR="00FA29DE" w:rsidRPr="00EB7EB9" w:rsidRDefault="00FA29DE"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2000105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304" w:rsidRDefault="00DF3304">
      <w:r>
        <w:separator/>
      </w:r>
    </w:p>
  </w:footnote>
  <w:footnote w:type="continuationSeparator" w:id="0">
    <w:p w:rsidR="00DF3304" w:rsidRDefault="00DF3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DE" w:rsidRDefault="00FA29D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nsid w:val="157A204C"/>
    <w:multiLevelType w:val="hybridMultilevel"/>
    <w:tmpl w:val="FC805454"/>
    <w:lvl w:ilvl="0" w:tplc="6896E16E">
      <w:start w:val="1"/>
      <w:numFmt w:val="decimal"/>
      <w:lvlText w:val="%1&gt;"/>
      <w:lvlJc w:val="left"/>
      <w:pPr>
        <w:ind w:left="894" w:hanging="360"/>
      </w:pPr>
      <w:rPr>
        <w:rFonts w:hint="default"/>
      </w:rPr>
    </w:lvl>
    <w:lvl w:ilvl="1" w:tplc="04090019" w:tentative="1">
      <w:start w:val="1"/>
      <w:numFmt w:val="lowerLetter"/>
      <w:lvlText w:val="%2)"/>
      <w:lvlJc w:val="left"/>
      <w:pPr>
        <w:ind w:left="1374" w:hanging="420"/>
      </w:pPr>
    </w:lvl>
    <w:lvl w:ilvl="2" w:tplc="0409001B" w:tentative="1">
      <w:start w:val="1"/>
      <w:numFmt w:val="lowerRoman"/>
      <w:lvlText w:val="%3."/>
      <w:lvlJc w:val="right"/>
      <w:pPr>
        <w:ind w:left="1794" w:hanging="420"/>
      </w:pPr>
    </w:lvl>
    <w:lvl w:ilvl="3" w:tplc="0409000F" w:tentative="1">
      <w:start w:val="1"/>
      <w:numFmt w:val="decimal"/>
      <w:lvlText w:val="%4."/>
      <w:lvlJc w:val="left"/>
      <w:pPr>
        <w:ind w:left="2214" w:hanging="420"/>
      </w:pPr>
    </w:lvl>
    <w:lvl w:ilvl="4" w:tplc="04090019" w:tentative="1">
      <w:start w:val="1"/>
      <w:numFmt w:val="lowerLetter"/>
      <w:lvlText w:val="%5)"/>
      <w:lvlJc w:val="left"/>
      <w:pPr>
        <w:ind w:left="2634" w:hanging="420"/>
      </w:pPr>
    </w:lvl>
    <w:lvl w:ilvl="5" w:tplc="0409001B" w:tentative="1">
      <w:start w:val="1"/>
      <w:numFmt w:val="lowerRoman"/>
      <w:lvlText w:val="%6."/>
      <w:lvlJc w:val="right"/>
      <w:pPr>
        <w:ind w:left="3054" w:hanging="420"/>
      </w:pPr>
    </w:lvl>
    <w:lvl w:ilvl="6" w:tplc="0409000F" w:tentative="1">
      <w:start w:val="1"/>
      <w:numFmt w:val="decimal"/>
      <w:lvlText w:val="%7."/>
      <w:lvlJc w:val="left"/>
      <w:pPr>
        <w:ind w:left="3474" w:hanging="420"/>
      </w:pPr>
    </w:lvl>
    <w:lvl w:ilvl="7" w:tplc="04090019" w:tentative="1">
      <w:start w:val="1"/>
      <w:numFmt w:val="lowerLetter"/>
      <w:lvlText w:val="%8)"/>
      <w:lvlJc w:val="left"/>
      <w:pPr>
        <w:ind w:left="3894" w:hanging="420"/>
      </w:pPr>
    </w:lvl>
    <w:lvl w:ilvl="8" w:tplc="0409001B" w:tentative="1">
      <w:start w:val="1"/>
      <w:numFmt w:val="lowerRoman"/>
      <w:lvlText w:val="%9."/>
      <w:lvlJc w:val="right"/>
      <w:pPr>
        <w:ind w:left="4314" w:hanging="420"/>
      </w:p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B077045"/>
    <w:multiLevelType w:val="hybridMultilevel"/>
    <w:tmpl w:val="559A6C90"/>
    <w:lvl w:ilvl="0" w:tplc="B0C29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D4A5B23"/>
    <w:multiLevelType w:val="hybridMultilevel"/>
    <w:tmpl w:val="4A561A8C"/>
    <w:lvl w:ilvl="0" w:tplc="9D22A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6"/>
  </w:num>
  <w:num w:numId="3">
    <w:abstractNumId w:val="2"/>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25"/>
  </w:num>
  <w:num w:numId="8">
    <w:abstractNumId w:val="32"/>
  </w:num>
  <w:num w:numId="9">
    <w:abstractNumId w:val="25"/>
  </w:num>
  <w:num w:numId="10">
    <w:abstractNumId w:val="21"/>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9"/>
  </w:num>
  <w:num w:numId="17">
    <w:abstractNumId w:val="23"/>
  </w:num>
  <w:num w:numId="18">
    <w:abstractNumId w:val="19"/>
  </w:num>
  <w:num w:numId="19">
    <w:abstractNumId w:val="10"/>
  </w:num>
  <w:num w:numId="20">
    <w:abstractNumId w:val="12"/>
  </w:num>
  <w:num w:numId="21">
    <w:abstractNumId w:val="24"/>
  </w:num>
  <w:num w:numId="22">
    <w:abstractNumId w:val="27"/>
  </w:num>
  <w:num w:numId="23">
    <w:abstractNumId w:val="18"/>
  </w:num>
  <w:num w:numId="24">
    <w:abstractNumId w:val="15"/>
  </w:num>
  <w:num w:numId="25">
    <w:abstractNumId w:val="28"/>
  </w:num>
  <w:num w:numId="26">
    <w:abstractNumId w:val="13"/>
  </w:num>
  <w:num w:numId="27">
    <w:abstractNumId w:val="9"/>
  </w:num>
  <w:num w:numId="28">
    <w:abstractNumId w:val="16"/>
  </w:num>
  <w:num w:numId="29">
    <w:abstractNumId w:val="1"/>
  </w:num>
  <w:num w:numId="30">
    <w:abstractNumId w:val="8"/>
  </w:num>
  <w:num w:numId="31">
    <w:abstractNumId w:val="5"/>
  </w:num>
  <w:num w:numId="32">
    <w:abstractNumId w:val="20"/>
  </w:num>
  <w:num w:numId="33">
    <w:abstractNumId w:val="31"/>
  </w:num>
  <w:num w:numId="34">
    <w:abstractNumId w:val="14"/>
  </w:num>
  <w:num w:numId="35">
    <w:abstractNumId w:val="22"/>
  </w:num>
  <w:num w:numId="36">
    <w:abstractNumId w:val="30"/>
  </w:num>
  <w:num w:numId="37">
    <w:abstractNumId w:val="3"/>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D37"/>
    <w:rsid w:val="000109E6"/>
    <w:rsid w:val="000116A5"/>
    <w:rsid w:val="000159A0"/>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AE2"/>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08D8"/>
    <w:rsid w:val="00051768"/>
    <w:rsid w:val="00051D6E"/>
    <w:rsid w:val="00052524"/>
    <w:rsid w:val="000529C6"/>
    <w:rsid w:val="00053194"/>
    <w:rsid w:val="0005366E"/>
    <w:rsid w:val="0005381B"/>
    <w:rsid w:val="000538A1"/>
    <w:rsid w:val="00053A0A"/>
    <w:rsid w:val="000559C8"/>
    <w:rsid w:val="00055E49"/>
    <w:rsid w:val="00056855"/>
    <w:rsid w:val="00056D68"/>
    <w:rsid w:val="000607F0"/>
    <w:rsid w:val="00060DF6"/>
    <w:rsid w:val="00061828"/>
    <w:rsid w:val="00061BE1"/>
    <w:rsid w:val="00062025"/>
    <w:rsid w:val="0006264B"/>
    <w:rsid w:val="00063313"/>
    <w:rsid w:val="00063AE9"/>
    <w:rsid w:val="00063BAA"/>
    <w:rsid w:val="00066189"/>
    <w:rsid w:val="00067F9A"/>
    <w:rsid w:val="00070019"/>
    <w:rsid w:val="000702B2"/>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725"/>
    <w:rsid w:val="00083BC8"/>
    <w:rsid w:val="00083D1C"/>
    <w:rsid w:val="000840AF"/>
    <w:rsid w:val="000841A4"/>
    <w:rsid w:val="0008434A"/>
    <w:rsid w:val="00084510"/>
    <w:rsid w:val="000845DE"/>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2BC"/>
    <w:rsid w:val="0009790F"/>
    <w:rsid w:val="000A015A"/>
    <w:rsid w:val="000A0982"/>
    <w:rsid w:val="000A0BE8"/>
    <w:rsid w:val="000A0FB4"/>
    <w:rsid w:val="000A380C"/>
    <w:rsid w:val="000A388D"/>
    <w:rsid w:val="000A38AC"/>
    <w:rsid w:val="000A3D0C"/>
    <w:rsid w:val="000A40A0"/>
    <w:rsid w:val="000A4365"/>
    <w:rsid w:val="000A4A45"/>
    <w:rsid w:val="000A4E71"/>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EF"/>
    <w:rsid w:val="000C633B"/>
    <w:rsid w:val="000C670E"/>
    <w:rsid w:val="000C69B3"/>
    <w:rsid w:val="000C6DA4"/>
    <w:rsid w:val="000D0A5D"/>
    <w:rsid w:val="000D1917"/>
    <w:rsid w:val="000D1D25"/>
    <w:rsid w:val="000D2630"/>
    <w:rsid w:val="000D2AEB"/>
    <w:rsid w:val="000D31CE"/>
    <w:rsid w:val="000D36D0"/>
    <w:rsid w:val="000D493D"/>
    <w:rsid w:val="000D5C4A"/>
    <w:rsid w:val="000D68D5"/>
    <w:rsid w:val="000D6BD5"/>
    <w:rsid w:val="000D706D"/>
    <w:rsid w:val="000D75A9"/>
    <w:rsid w:val="000D76D2"/>
    <w:rsid w:val="000D7B83"/>
    <w:rsid w:val="000E00E9"/>
    <w:rsid w:val="000E06BD"/>
    <w:rsid w:val="000E0B0F"/>
    <w:rsid w:val="000E11DB"/>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5C2F"/>
    <w:rsid w:val="000F6129"/>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5A93"/>
    <w:rsid w:val="001060DD"/>
    <w:rsid w:val="00106A8C"/>
    <w:rsid w:val="00106B6A"/>
    <w:rsid w:val="00107273"/>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564"/>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52B"/>
    <w:rsid w:val="00133626"/>
    <w:rsid w:val="0013363D"/>
    <w:rsid w:val="00133A78"/>
    <w:rsid w:val="00134117"/>
    <w:rsid w:val="0013535E"/>
    <w:rsid w:val="001355FD"/>
    <w:rsid w:val="001359B2"/>
    <w:rsid w:val="00135D09"/>
    <w:rsid w:val="00136678"/>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0FF"/>
    <w:rsid w:val="00154622"/>
    <w:rsid w:val="00154BCA"/>
    <w:rsid w:val="0015567B"/>
    <w:rsid w:val="00156119"/>
    <w:rsid w:val="00156B10"/>
    <w:rsid w:val="00156BE4"/>
    <w:rsid w:val="00156E80"/>
    <w:rsid w:val="001605FD"/>
    <w:rsid w:val="00160C79"/>
    <w:rsid w:val="00160DD4"/>
    <w:rsid w:val="00161BCA"/>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793"/>
    <w:rsid w:val="00172CA2"/>
    <w:rsid w:val="0017330B"/>
    <w:rsid w:val="00173D8B"/>
    <w:rsid w:val="00173DFA"/>
    <w:rsid w:val="00173EA3"/>
    <w:rsid w:val="00174612"/>
    <w:rsid w:val="001755AA"/>
    <w:rsid w:val="00175634"/>
    <w:rsid w:val="001758C3"/>
    <w:rsid w:val="0017621E"/>
    <w:rsid w:val="0017644B"/>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1C3C"/>
    <w:rsid w:val="00193206"/>
    <w:rsid w:val="00193DA0"/>
    <w:rsid w:val="0019467A"/>
    <w:rsid w:val="00194F79"/>
    <w:rsid w:val="001951F5"/>
    <w:rsid w:val="0019661F"/>
    <w:rsid w:val="00197338"/>
    <w:rsid w:val="00197621"/>
    <w:rsid w:val="00197655"/>
    <w:rsid w:val="00197C24"/>
    <w:rsid w:val="00197CE5"/>
    <w:rsid w:val="00197D78"/>
    <w:rsid w:val="001A08B0"/>
    <w:rsid w:val="001A251B"/>
    <w:rsid w:val="001A3D13"/>
    <w:rsid w:val="001A3F69"/>
    <w:rsid w:val="001A4448"/>
    <w:rsid w:val="001A4ACF"/>
    <w:rsid w:val="001A556F"/>
    <w:rsid w:val="001A5B36"/>
    <w:rsid w:val="001A5B76"/>
    <w:rsid w:val="001A63BC"/>
    <w:rsid w:val="001A65DB"/>
    <w:rsid w:val="001A6878"/>
    <w:rsid w:val="001A6929"/>
    <w:rsid w:val="001A6AB3"/>
    <w:rsid w:val="001A735C"/>
    <w:rsid w:val="001A7638"/>
    <w:rsid w:val="001A7760"/>
    <w:rsid w:val="001A7CF7"/>
    <w:rsid w:val="001B0BD5"/>
    <w:rsid w:val="001B1AFF"/>
    <w:rsid w:val="001B220B"/>
    <w:rsid w:val="001B3C20"/>
    <w:rsid w:val="001B3ED8"/>
    <w:rsid w:val="001B42CE"/>
    <w:rsid w:val="001B5609"/>
    <w:rsid w:val="001B5F42"/>
    <w:rsid w:val="001B6049"/>
    <w:rsid w:val="001B689A"/>
    <w:rsid w:val="001B7232"/>
    <w:rsid w:val="001C1936"/>
    <w:rsid w:val="001C2710"/>
    <w:rsid w:val="001C2928"/>
    <w:rsid w:val="001C29A5"/>
    <w:rsid w:val="001C2DDA"/>
    <w:rsid w:val="001C2DDC"/>
    <w:rsid w:val="001C3652"/>
    <w:rsid w:val="001C3CD3"/>
    <w:rsid w:val="001C40C9"/>
    <w:rsid w:val="001C5303"/>
    <w:rsid w:val="001C57D7"/>
    <w:rsid w:val="001C58F6"/>
    <w:rsid w:val="001C5D4D"/>
    <w:rsid w:val="001C6367"/>
    <w:rsid w:val="001C6467"/>
    <w:rsid w:val="001D0564"/>
    <w:rsid w:val="001D1228"/>
    <w:rsid w:val="001D1588"/>
    <w:rsid w:val="001D20D5"/>
    <w:rsid w:val="001D27FF"/>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140"/>
    <w:rsid w:val="001E5B9B"/>
    <w:rsid w:val="001E5CD3"/>
    <w:rsid w:val="001E6D05"/>
    <w:rsid w:val="001E7D7A"/>
    <w:rsid w:val="001E7EDF"/>
    <w:rsid w:val="001F0030"/>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3B13"/>
    <w:rsid w:val="00204504"/>
    <w:rsid w:val="0020468D"/>
    <w:rsid w:val="00204889"/>
    <w:rsid w:val="002048B9"/>
    <w:rsid w:val="00204CF9"/>
    <w:rsid w:val="0020540C"/>
    <w:rsid w:val="0020565B"/>
    <w:rsid w:val="00206622"/>
    <w:rsid w:val="00207863"/>
    <w:rsid w:val="0020799E"/>
    <w:rsid w:val="002104A1"/>
    <w:rsid w:val="002114D2"/>
    <w:rsid w:val="00211973"/>
    <w:rsid w:val="00211ACD"/>
    <w:rsid w:val="00212797"/>
    <w:rsid w:val="00212B59"/>
    <w:rsid w:val="00215C28"/>
    <w:rsid w:val="00216406"/>
    <w:rsid w:val="00216481"/>
    <w:rsid w:val="002166A9"/>
    <w:rsid w:val="002166E0"/>
    <w:rsid w:val="00216BC3"/>
    <w:rsid w:val="0021714F"/>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5168"/>
    <w:rsid w:val="0022646E"/>
    <w:rsid w:val="00226B3F"/>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4E2"/>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34E"/>
    <w:rsid w:val="00253A7E"/>
    <w:rsid w:val="00254C7E"/>
    <w:rsid w:val="0025574F"/>
    <w:rsid w:val="002561E9"/>
    <w:rsid w:val="002562C9"/>
    <w:rsid w:val="002565FF"/>
    <w:rsid w:val="00256744"/>
    <w:rsid w:val="0025687F"/>
    <w:rsid w:val="00256BC7"/>
    <w:rsid w:val="00257E49"/>
    <w:rsid w:val="00260648"/>
    <w:rsid w:val="00260CFA"/>
    <w:rsid w:val="00261789"/>
    <w:rsid w:val="00262BCA"/>
    <w:rsid w:val="00262E8C"/>
    <w:rsid w:val="00263DFB"/>
    <w:rsid w:val="00263EDE"/>
    <w:rsid w:val="002640A1"/>
    <w:rsid w:val="002646D3"/>
    <w:rsid w:val="002646EC"/>
    <w:rsid w:val="002648B0"/>
    <w:rsid w:val="00264F8D"/>
    <w:rsid w:val="00265DB9"/>
    <w:rsid w:val="00266514"/>
    <w:rsid w:val="0026774F"/>
    <w:rsid w:val="002679AF"/>
    <w:rsid w:val="00270496"/>
    <w:rsid w:val="00270E4B"/>
    <w:rsid w:val="0027165A"/>
    <w:rsid w:val="0027191B"/>
    <w:rsid w:val="00271B52"/>
    <w:rsid w:val="00272372"/>
    <w:rsid w:val="00272978"/>
    <w:rsid w:val="00272C56"/>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4A55"/>
    <w:rsid w:val="00295103"/>
    <w:rsid w:val="0029553A"/>
    <w:rsid w:val="00295C6E"/>
    <w:rsid w:val="00295D01"/>
    <w:rsid w:val="00296EAC"/>
    <w:rsid w:val="002973D3"/>
    <w:rsid w:val="002977DB"/>
    <w:rsid w:val="00297960"/>
    <w:rsid w:val="00297F55"/>
    <w:rsid w:val="00297F9D"/>
    <w:rsid w:val="00297FE2"/>
    <w:rsid w:val="002A0FC4"/>
    <w:rsid w:val="002A106D"/>
    <w:rsid w:val="002A19E9"/>
    <w:rsid w:val="002A1CAD"/>
    <w:rsid w:val="002A27ED"/>
    <w:rsid w:val="002A29C4"/>
    <w:rsid w:val="002A3D07"/>
    <w:rsid w:val="002A50CB"/>
    <w:rsid w:val="002A5925"/>
    <w:rsid w:val="002A640C"/>
    <w:rsid w:val="002A6AC0"/>
    <w:rsid w:val="002A773B"/>
    <w:rsid w:val="002B01A8"/>
    <w:rsid w:val="002B01C6"/>
    <w:rsid w:val="002B0640"/>
    <w:rsid w:val="002B0DC1"/>
    <w:rsid w:val="002B10ED"/>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588C"/>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C6FA7"/>
    <w:rsid w:val="002D0422"/>
    <w:rsid w:val="002D0613"/>
    <w:rsid w:val="002D0B13"/>
    <w:rsid w:val="002D2789"/>
    <w:rsid w:val="002D2CED"/>
    <w:rsid w:val="002D3153"/>
    <w:rsid w:val="002D3443"/>
    <w:rsid w:val="002D38E9"/>
    <w:rsid w:val="002D3B57"/>
    <w:rsid w:val="002D4B75"/>
    <w:rsid w:val="002D4C07"/>
    <w:rsid w:val="002D568A"/>
    <w:rsid w:val="002D5CE4"/>
    <w:rsid w:val="002D686D"/>
    <w:rsid w:val="002D793A"/>
    <w:rsid w:val="002E09DC"/>
    <w:rsid w:val="002E0A6B"/>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B23"/>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5EDF"/>
    <w:rsid w:val="00306A56"/>
    <w:rsid w:val="00307615"/>
    <w:rsid w:val="003076C6"/>
    <w:rsid w:val="00307A9E"/>
    <w:rsid w:val="00307EBA"/>
    <w:rsid w:val="0031049A"/>
    <w:rsid w:val="0031147B"/>
    <w:rsid w:val="00311DCC"/>
    <w:rsid w:val="00312265"/>
    <w:rsid w:val="003124B4"/>
    <w:rsid w:val="00312752"/>
    <w:rsid w:val="00312D7E"/>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5DC5"/>
    <w:rsid w:val="00326A20"/>
    <w:rsid w:val="00326D3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754"/>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1B"/>
    <w:rsid w:val="003771E5"/>
    <w:rsid w:val="00377DD1"/>
    <w:rsid w:val="00381ACD"/>
    <w:rsid w:val="00382DBE"/>
    <w:rsid w:val="00383023"/>
    <w:rsid w:val="00383676"/>
    <w:rsid w:val="00383896"/>
    <w:rsid w:val="00383CD3"/>
    <w:rsid w:val="00384190"/>
    <w:rsid w:val="003842E3"/>
    <w:rsid w:val="003845EE"/>
    <w:rsid w:val="00384889"/>
    <w:rsid w:val="00385067"/>
    <w:rsid w:val="00385699"/>
    <w:rsid w:val="00386168"/>
    <w:rsid w:val="0038645C"/>
    <w:rsid w:val="00386A42"/>
    <w:rsid w:val="00386F35"/>
    <w:rsid w:val="003870EF"/>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B34"/>
    <w:rsid w:val="003A1D57"/>
    <w:rsid w:val="003A2031"/>
    <w:rsid w:val="003A2162"/>
    <w:rsid w:val="003A290C"/>
    <w:rsid w:val="003A295A"/>
    <w:rsid w:val="003A2998"/>
    <w:rsid w:val="003A35F2"/>
    <w:rsid w:val="003A412E"/>
    <w:rsid w:val="003A5AC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79F"/>
    <w:rsid w:val="003B37C8"/>
    <w:rsid w:val="003B4341"/>
    <w:rsid w:val="003B4813"/>
    <w:rsid w:val="003B56E7"/>
    <w:rsid w:val="003B5F4C"/>
    <w:rsid w:val="003B6D8C"/>
    <w:rsid w:val="003B6F3F"/>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F9D"/>
    <w:rsid w:val="003D20EA"/>
    <w:rsid w:val="003D2EC2"/>
    <w:rsid w:val="003D34F5"/>
    <w:rsid w:val="003D3D5B"/>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027D"/>
    <w:rsid w:val="003F1082"/>
    <w:rsid w:val="003F1DDA"/>
    <w:rsid w:val="003F22D6"/>
    <w:rsid w:val="003F2E6A"/>
    <w:rsid w:val="003F33E9"/>
    <w:rsid w:val="003F3596"/>
    <w:rsid w:val="003F3A87"/>
    <w:rsid w:val="003F4C5F"/>
    <w:rsid w:val="003F512E"/>
    <w:rsid w:val="003F629D"/>
    <w:rsid w:val="003F70CD"/>
    <w:rsid w:val="003F7697"/>
    <w:rsid w:val="003F7E4C"/>
    <w:rsid w:val="00400787"/>
    <w:rsid w:val="00400EC6"/>
    <w:rsid w:val="004012A3"/>
    <w:rsid w:val="00403E26"/>
    <w:rsid w:val="00403FAB"/>
    <w:rsid w:val="004040EB"/>
    <w:rsid w:val="00404411"/>
    <w:rsid w:val="00404412"/>
    <w:rsid w:val="0040458F"/>
    <w:rsid w:val="00405E30"/>
    <w:rsid w:val="00406564"/>
    <w:rsid w:val="00406A6A"/>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4782"/>
    <w:rsid w:val="00435162"/>
    <w:rsid w:val="00435736"/>
    <w:rsid w:val="00435DE8"/>
    <w:rsid w:val="004363A4"/>
    <w:rsid w:val="004369D0"/>
    <w:rsid w:val="004372B7"/>
    <w:rsid w:val="00437C4B"/>
    <w:rsid w:val="00437F76"/>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CCF"/>
    <w:rsid w:val="004506D3"/>
    <w:rsid w:val="004508C9"/>
    <w:rsid w:val="004517FE"/>
    <w:rsid w:val="0045190E"/>
    <w:rsid w:val="00452530"/>
    <w:rsid w:val="004527E0"/>
    <w:rsid w:val="00452BE8"/>
    <w:rsid w:val="00453934"/>
    <w:rsid w:val="00453F03"/>
    <w:rsid w:val="004545F6"/>
    <w:rsid w:val="004551C2"/>
    <w:rsid w:val="004559F5"/>
    <w:rsid w:val="00455F8F"/>
    <w:rsid w:val="00455FD3"/>
    <w:rsid w:val="0045773F"/>
    <w:rsid w:val="00457933"/>
    <w:rsid w:val="0046020C"/>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B23"/>
    <w:rsid w:val="00472CAC"/>
    <w:rsid w:val="004738E9"/>
    <w:rsid w:val="00475250"/>
    <w:rsid w:val="00475EB7"/>
    <w:rsid w:val="0047670A"/>
    <w:rsid w:val="00476772"/>
    <w:rsid w:val="004769EE"/>
    <w:rsid w:val="00476D46"/>
    <w:rsid w:val="0047727E"/>
    <w:rsid w:val="004772E4"/>
    <w:rsid w:val="00477D9E"/>
    <w:rsid w:val="0048109F"/>
    <w:rsid w:val="004817DA"/>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3448"/>
    <w:rsid w:val="0049360B"/>
    <w:rsid w:val="00494422"/>
    <w:rsid w:val="00494775"/>
    <w:rsid w:val="00494B04"/>
    <w:rsid w:val="00494E6A"/>
    <w:rsid w:val="004954CC"/>
    <w:rsid w:val="00495A49"/>
    <w:rsid w:val="00495B21"/>
    <w:rsid w:val="00495C53"/>
    <w:rsid w:val="00496096"/>
    <w:rsid w:val="0049694F"/>
    <w:rsid w:val="00497436"/>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1C0"/>
    <w:rsid w:val="004B3DDF"/>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3DB3"/>
    <w:rsid w:val="004D486A"/>
    <w:rsid w:val="004D4B6B"/>
    <w:rsid w:val="004D4F0C"/>
    <w:rsid w:val="004D55F1"/>
    <w:rsid w:val="004D79E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BB"/>
    <w:rsid w:val="005122A2"/>
    <w:rsid w:val="00512A73"/>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F77"/>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677"/>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230"/>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214B"/>
    <w:rsid w:val="0058302B"/>
    <w:rsid w:val="005832A0"/>
    <w:rsid w:val="00583CBF"/>
    <w:rsid w:val="00584389"/>
    <w:rsid w:val="00584ECC"/>
    <w:rsid w:val="0058502A"/>
    <w:rsid w:val="005853EB"/>
    <w:rsid w:val="005853FE"/>
    <w:rsid w:val="00585E6A"/>
    <w:rsid w:val="005860CF"/>
    <w:rsid w:val="00586847"/>
    <w:rsid w:val="005872A6"/>
    <w:rsid w:val="005876CF"/>
    <w:rsid w:val="00587FAA"/>
    <w:rsid w:val="00590057"/>
    <w:rsid w:val="00590164"/>
    <w:rsid w:val="0059019D"/>
    <w:rsid w:val="00590EDD"/>
    <w:rsid w:val="0059250A"/>
    <w:rsid w:val="005925D3"/>
    <w:rsid w:val="00592642"/>
    <w:rsid w:val="00592A17"/>
    <w:rsid w:val="00593496"/>
    <w:rsid w:val="00593A1C"/>
    <w:rsid w:val="00593C9A"/>
    <w:rsid w:val="00593FC3"/>
    <w:rsid w:val="005945AD"/>
    <w:rsid w:val="0059481C"/>
    <w:rsid w:val="00594F0D"/>
    <w:rsid w:val="005954A6"/>
    <w:rsid w:val="00595574"/>
    <w:rsid w:val="00596947"/>
    <w:rsid w:val="00597198"/>
    <w:rsid w:val="00597381"/>
    <w:rsid w:val="00597B97"/>
    <w:rsid w:val="00597EE8"/>
    <w:rsid w:val="005A0B50"/>
    <w:rsid w:val="005A0E98"/>
    <w:rsid w:val="005A102A"/>
    <w:rsid w:val="005A1058"/>
    <w:rsid w:val="005A123F"/>
    <w:rsid w:val="005A1FF1"/>
    <w:rsid w:val="005A3032"/>
    <w:rsid w:val="005A33F1"/>
    <w:rsid w:val="005A481F"/>
    <w:rsid w:val="005A48F8"/>
    <w:rsid w:val="005A4CF3"/>
    <w:rsid w:val="005A4E8D"/>
    <w:rsid w:val="005A5A9D"/>
    <w:rsid w:val="005A5D13"/>
    <w:rsid w:val="005A5E82"/>
    <w:rsid w:val="005A656C"/>
    <w:rsid w:val="005A668D"/>
    <w:rsid w:val="005A6C3C"/>
    <w:rsid w:val="005A6FE4"/>
    <w:rsid w:val="005A7AE9"/>
    <w:rsid w:val="005B00E0"/>
    <w:rsid w:val="005B0334"/>
    <w:rsid w:val="005B05A5"/>
    <w:rsid w:val="005B070B"/>
    <w:rsid w:val="005B09E0"/>
    <w:rsid w:val="005B0A06"/>
    <w:rsid w:val="005B1F7C"/>
    <w:rsid w:val="005B3852"/>
    <w:rsid w:val="005B3C40"/>
    <w:rsid w:val="005B4296"/>
    <w:rsid w:val="005B4B7C"/>
    <w:rsid w:val="005B5BD8"/>
    <w:rsid w:val="005B61CA"/>
    <w:rsid w:val="005B71E5"/>
    <w:rsid w:val="005B729B"/>
    <w:rsid w:val="005B7530"/>
    <w:rsid w:val="005C04BD"/>
    <w:rsid w:val="005C0608"/>
    <w:rsid w:val="005C12D7"/>
    <w:rsid w:val="005C1478"/>
    <w:rsid w:val="005C19EA"/>
    <w:rsid w:val="005C1D15"/>
    <w:rsid w:val="005C239A"/>
    <w:rsid w:val="005C3AB9"/>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2FE"/>
    <w:rsid w:val="005F4625"/>
    <w:rsid w:val="005F4664"/>
    <w:rsid w:val="005F46F7"/>
    <w:rsid w:val="005F473F"/>
    <w:rsid w:val="005F4C32"/>
    <w:rsid w:val="005F51EB"/>
    <w:rsid w:val="005F54C9"/>
    <w:rsid w:val="005F5DC9"/>
    <w:rsid w:val="005F60B5"/>
    <w:rsid w:val="005F7084"/>
    <w:rsid w:val="005F780A"/>
    <w:rsid w:val="00600501"/>
    <w:rsid w:val="00600C44"/>
    <w:rsid w:val="0060159C"/>
    <w:rsid w:val="0060163A"/>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64A4"/>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53C"/>
    <w:rsid w:val="006446B7"/>
    <w:rsid w:val="00644ECC"/>
    <w:rsid w:val="00645B32"/>
    <w:rsid w:val="00646930"/>
    <w:rsid w:val="006475C6"/>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3E8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1A3F"/>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675"/>
    <w:rsid w:val="006A0A68"/>
    <w:rsid w:val="006A0AB6"/>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021"/>
    <w:rsid w:val="006B26F1"/>
    <w:rsid w:val="006B2DE0"/>
    <w:rsid w:val="006B37EF"/>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9BE"/>
    <w:rsid w:val="006C31F1"/>
    <w:rsid w:val="006C4AD0"/>
    <w:rsid w:val="006C528E"/>
    <w:rsid w:val="006C52AF"/>
    <w:rsid w:val="006C5C4E"/>
    <w:rsid w:val="006C66D3"/>
    <w:rsid w:val="006C6E5C"/>
    <w:rsid w:val="006C7CEE"/>
    <w:rsid w:val="006D0784"/>
    <w:rsid w:val="006D0C5F"/>
    <w:rsid w:val="006D113F"/>
    <w:rsid w:val="006D1572"/>
    <w:rsid w:val="006D19A8"/>
    <w:rsid w:val="006D1D7B"/>
    <w:rsid w:val="006D1DD8"/>
    <w:rsid w:val="006D2D76"/>
    <w:rsid w:val="006D2F54"/>
    <w:rsid w:val="006D3DDA"/>
    <w:rsid w:val="006D5903"/>
    <w:rsid w:val="006D5904"/>
    <w:rsid w:val="006D6063"/>
    <w:rsid w:val="006D684F"/>
    <w:rsid w:val="006D74AB"/>
    <w:rsid w:val="006D7B37"/>
    <w:rsid w:val="006E001A"/>
    <w:rsid w:val="006E00B4"/>
    <w:rsid w:val="006E2A00"/>
    <w:rsid w:val="006E315F"/>
    <w:rsid w:val="006E3DC7"/>
    <w:rsid w:val="006E3EF6"/>
    <w:rsid w:val="006E41F7"/>
    <w:rsid w:val="006E4576"/>
    <w:rsid w:val="006E5C3B"/>
    <w:rsid w:val="006E5DFF"/>
    <w:rsid w:val="006E699E"/>
    <w:rsid w:val="006E6AFA"/>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1A35"/>
    <w:rsid w:val="00702E72"/>
    <w:rsid w:val="00703021"/>
    <w:rsid w:val="00703A83"/>
    <w:rsid w:val="00703DB1"/>
    <w:rsid w:val="00705527"/>
    <w:rsid w:val="00705DF6"/>
    <w:rsid w:val="007066C4"/>
    <w:rsid w:val="00706E86"/>
    <w:rsid w:val="00707278"/>
    <w:rsid w:val="00710027"/>
    <w:rsid w:val="00710073"/>
    <w:rsid w:val="00710B22"/>
    <w:rsid w:val="00710BCE"/>
    <w:rsid w:val="00710D6B"/>
    <w:rsid w:val="007110AC"/>
    <w:rsid w:val="007112CC"/>
    <w:rsid w:val="00711449"/>
    <w:rsid w:val="00711589"/>
    <w:rsid w:val="0071192B"/>
    <w:rsid w:val="007120AF"/>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006"/>
    <w:rsid w:val="007619DD"/>
    <w:rsid w:val="007631C9"/>
    <w:rsid w:val="007635A1"/>
    <w:rsid w:val="00763FC4"/>
    <w:rsid w:val="00764737"/>
    <w:rsid w:val="0076486C"/>
    <w:rsid w:val="00764EA3"/>
    <w:rsid w:val="00764F85"/>
    <w:rsid w:val="007674DE"/>
    <w:rsid w:val="00767610"/>
    <w:rsid w:val="007676A5"/>
    <w:rsid w:val="0076796F"/>
    <w:rsid w:val="00767B9D"/>
    <w:rsid w:val="00767D9A"/>
    <w:rsid w:val="00767FE7"/>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3BDE"/>
    <w:rsid w:val="007B40BB"/>
    <w:rsid w:val="007B452A"/>
    <w:rsid w:val="007B54CB"/>
    <w:rsid w:val="007B5618"/>
    <w:rsid w:val="007B6617"/>
    <w:rsid w:val="007B68D8"/>
    <w:rsid w:val="007B6ABD"/>
    <w:rsid w:val="007B6E39"/>
    <w:rsid w:val="007B73BB"/>
    <w:rsid w:val="007C00F8"/>
    <w:rsid w:val="007C01C7"/>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840"/>
    <w:rsid w:val="008020C0"/>
    <w:rsid w:val="008028ED"/>
    <w:rsid w:val="0080361D"/>
    <w:rsid w:val="00803A1E"/>
    <w:rsid w:val="008043B0"/>
    <w:rsid w:val="0080505C"/>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44"/>
    <w:rsid w:val="008551EF"/>
    <w:rsid w:val="008569B8"/>
    <w:rsid w:val="00857091"/>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3AEA"/>
    <w:rsid w:val="008649F3"/>
    <w:rsid w:val="00864A0E"/>
    <w:rsid w:val="00864B18"/>
    <w:rsid w:val="0086506F"/>
    <w:rsid w:val="00865398"/>
    <w:rsid w:val="00866227"/>
    <w:rsid w:val="0086798E"/>
    <w:rsid w:val="008702EA"/>
    <w:rsid w:val="00871117"/>
    <w:rsid w:val="00872764"/>
    <w:rsid w:val="0087322F"/>
    <w:rsid w:val="00873D08"/>
    <w:rsid w:val="00874E99"/>
    <w:rsid w:val="00875E38"/>
    <w:rsid w:val="00876E0D"/>
    <w:rsid w:val="00876F1F"/>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2EFE"/>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119"/>
    <w:rsid w:val="008C098A"/>
    <w:rsid w:val="008C1807"/>
    <w:rsid w:val="008C216F"/>
    <w:rsid w:val="008C26AD"/>
    <w:rsid w:val="008C3225"/>
    <w:rsid w:val="008C3F2E"/>
    <w:rsid w:val="008C41A4"/>
    <w:rsid w:val="008C529E"/>
    <w:rsid w:val="008C6765"/>
    <w:rsid w:val="008C6836"/>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029"/>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146"/>
    <w:rsid w:val="008F5459"/>
    <w:rsid w:val="008F61C3"/>
    <w:rsid w:val="008F663B"/>
    <w:rsid w:val="008F7122"/>
    <w:rsid w:val="008F737F"/>
    <w:rsid w:val="008F7754"/>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569"/>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D6E"/>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E33"/>
    <w:rsid w:val="0096699B"/>
    <w:rsid w:val="00970161"/>
    <w:rsid w:val="0097069A"/>
    <w:rsid w:val="0097074E"/>
    <w:rsid w:val="00970C9D"/>
    <w:rsid w:val="00971335"/>
    <w:rsid w:val="00971DC5"/>
    <w:rsid w:val="009721AB"/>
    <w:rsid w:val="009730E6"/>
    <w:rsid w:val="0097459A"/>
    <w:rsid w:val="0097550F"/>
    <w:rsid w:val="0097595F"/>
    <w:rsid w:val="009759B0"/>
    <w:rsid w:val="00976918"/>
    <w:rsid w:val="009777DB"/>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DB8"/>
    <w:rsid w:val="00986EB1"/>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5D6A"/>
    <w:rsid w:val="00996D56"/>
    <w:rsid w:val="009975A2"/>
    <w:rsid w:val="009A0411"/>
    <w:rsid w:val="009A191C"/>
    <w:rsid w:val="009A1A78"/>
    <w:rsid w:val="009A2C98"/>
    <w:rsid w:val="009A3232"/>
    <w:rsid w:val="009A38D8"/>
    <w:rsid w:val="009A3A83"/>
    <w:rsid w:val="009A3F63"/>
    <w:rsid w:val="009A3FFB"/>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55E9"/>
    <w:rsid w:val="009D62F2"/>
    <w:rsid w:val="009D79B9"/>
    <w:rsid w:val="009D7A6C"/>
    <w:rsid w:val="009D7BEB"/>
    <w:rsid w:val="009D7E0C"/>
    <w:rsid w:val="009E13DD"/>
    <w:rsid w:val="009E1528"/>
    <w:rsid w:val="009E17FE"/>
    <w:rsid w:val="009E1943"/>
    <w:rsid w:val="009E1FED"/>
    <w:rsid w:val="009E2DD4"/>
    <w:rsid w:val="009E312F"/>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22A6"/>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4349"/>
    <w:rsid w:val="00A35984"/>
    <w:rsid w:val="00A35BCF"/>
    <w:rsid w:val="00A35F70"/>
    <w:rsid w:val="00A361BE"/>
    <w:rsid w:val="00A36257"/>
    <w:rsid w:val="00A36D6B"/>
    <w:rsid w:val="00A36E91"/>
    <w:rsid w:val="00A36FB1"/>
    <w:rsid w:val="00A4049C"/>
    <w:rsid w:val="00A40510"/>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92A"/>
    <w:rsid w:val="00A55A37"/>
    <w:rsid w:val="00A55D80"/>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56F2"/>
    <w:rsid w:val="00A86193"/>
    <w:rsid w:val="00A86325"/>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3FD1"/>
    <w:rsid w:val="00AD4F53"/>
    <w:rsid w:val="00AD5324"/>
    <w:rsid w:val="00AD583D"/>
    <w:rsid w:val="00AD58E3"/>
    <w:rsid w:val="00AD60A6"/>
    <w:rsid w:val="00AD65AA"/>
    <w:rsid w:val="00AD65D8"/>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3BF9"/>
    <w:rsid w:val="00B14A19"/>
    <w:rsid w:val="00B1521D"/>
    <w:rsid w:val="00B15510"/>
    <w:rsid w:val="00B1685F"/>
    <w:rsid w:val="00B16B1E"/>
    <w:rsid w:val="00B17397"/>
    <w:rsid w:val="00B17865"/>
    <w:rsid w:val="00B23F02"/>
    <w:rsid w:val="00B249C6"/>
    <w:rsid w:val="00B24B2C"/>
    <w:rsid w:val="00B25AB0"/>
    <w:rsid w:val="00B261C2"/>
    <w:rsid w:val="00B2640C"/>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3A3D"/>
    <w:rsid w:val="00B344D4"/>
    <w:rsid w:val="00B34E29"/>
    <w:rsid w:val="00B350F7"/>
    <w:rsid w:val="00B351B6"/>
    <w:rsid w:val="00B357D2"/>
    <w:rsid w:val="00B359D6"/>
    <w:rsid w:val="00B36247"/>
    <w:rsid w:val="00B36B7F"/>
    <w:rsid w:val="00B36F7A"/>
    <w:rsid w:val="00B37072"/>
    <w:rsid w:val="00B372F1"/>
    <w:rsid w:val="00B401BF"/>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BA9"/>
    <w:rsid w:val="00B65E5C"/>
    <w:rsid w:val="00B65FE4"/>
    <w:rsid w:val="00B66262"/>
    <w:rsid w:val="00B67C76"/>
    <w:rsid w:val="00B7073D"/>
    <w:rsid w:val="00B713A9"/>
    <w:rsid w:val="00B71569"/>
    <w:rsid w:val="00B72A62"/>
    <w:rsid w:val="00B72F87"/>
    <w:rsid w:val="00B73AA8"/>
    <w:rsid w:val="00B73EF4"/>
    <w:rsid w:val="00B73F30"/>
    <w:rsid w:val="00B749D5"/>
    <w:rsid w:val="00B74DAA"/>
    <w:rsid w:val="00B766D6"/>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6CB4"/>
    <w:rsid w:val="00B87FBC"/>
    <w:rsid w:val="00B90945"/>
    <w:rsid w:val="00B90970"/>
    <w:rsid w:val="00B91139"/>
    <w:rsid w:val="00B91681"/>
    <w:rsid w:val="00B91FD4"/>
    <w:rsid w:val="00B921A1"/>
    <w:rsid w:val="00B9253F"/>
    <w:rsid w:val="00B925D9"/>
    <w:rsid w:val="00B927BD"/>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5EFC"/>
    <w:rsid w:val="00BB6335"/>
    <w:rsid w:val="00BB6513"/>
    <w:rsid w:val="00BB66A9"/>
    <w:rsid w:val="00BB72DF"/>
    <w:rsid w:val="00BB7357"/>
    <w:rsid w:val="00BB7BE8"/>
    <w:rsid w:val="00BB7EFB"/>
    <w:rsid w:val="00BC0199"/>
    <w:rsid w:val="00BC02BD"/>
    <w:rsid w:val="00BC17B7"/>
    <w:rsid w:val="00BC1ECC"/>
    <w:rsid w:val="00BC2D70"/>
    <w:rsid w:val="00BC2F4E"/>
    <w:rsid w:val="00BC3366"/>
    <w:rsid w:val="00BC3435"/>
    <w:rsid w:val="00BC4739"/>
    <w:rsid w:val="00BC4CE7"/>
    <w:rsid w:val="00BC4ED2"/>
    <w:rsid w:val="00BC56B4"/>
    <w:rsid w:val="00BC5CBE"/>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1E4A"/>
    <w:rsid w:val="00BE240D"/>
    <w:rsid w:val="00BE31F0"/>
    <w:rsid w:val="00BE3671"/>
    <w:rsid w:val="00BE3702"/>
    <w:rsid w:val="00BE38BD"/>
    <w:rsid w:val="00BE3E33"/>
    <w:rsid w:val="00BE3EDE"/>
    <w:rsid w:val="00BE46D0"/>
    <w:rsid w:val="00BE4E2A"/>
    <w:rsid w:val="00BE5982"/>
    <w:rsid w:val="00BE5FF8"/>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AF7"/>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2E72"/>
    <w:rsid w:val="00C33230"/>
    <w:rsid w:val="00C33B8D"/>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89A"/>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15C9"/>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6D8"/>
    <w:rsid w:val="00CF2FBF"/>
    <w:rsid w:val="00CF3C89"/>
    <w:rsid w:val="00CF4364"/>
    <w:rsid w:val="00CF46E9"/>
    <w:rsid w:val="00CF471C"/>
    <w:rsid w:val="00CF4D9B"/>
    <w:rsid w:val="00CF5E9F"/>
    <w:rsid w:val="00CF604F"/>
    <w:rsid w:val="00CF60C9"/>
    <w:rsid w:val="00CF63B2"/>
    <w:rsid w:val="00CF727B"/>
    <w:rsid w:val="00D0188D"/>
    <w:rsid w:val="00D03237"/>
    <w:rsid w:val="00D03354"/>
    <w:rsid w:val="00D03CEB"/>
    <w:rsid w:val="00D040BF"/>
    <w:rsid w:val="00D0415D"/>
    <w:rsid w:val="00D04ABB"/>
    <w:rsid w:val="00D04B5B"/>
    <w:rsid w:val="00D04BDE"/>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63BD"/>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0F67"/>
    <w:rsid w:val="00D625E5"/>
    <w:rsid w:val="00D62762"/>
    <w:rsid w:val="00D6288F"/>
    <w:rsid w:val="00D62CE9"/>
    <w:rsid w:val="00D62F40"/>
    <w:rsid w:val="00D6399C"/>
    <w:rsid w:val="00D63D6A"/>
    <w:rsid w:val="00D6411E"/>
    <w:rsid w:val="00D64938"/>
    <w:rsid w:val="00D64E17"/>
    <w:rsid w:val="00D6581F"/>
    <w:rsid w:val="00D659A2"/>
    <w:rsid w:val="00D66F55"/>
    <w:rsid w:val="00D675C0"/>
    <w:rsid w:val="00D67DB1"/>
    <w:rsid w:val="00D67F8D"/>
    <w:rsid w:val="00D701DC"/>
    <w:rsid w:val="00D70457"/>
    <w:rsid w:val="00D704F1"/>
    <w:rsid w:val="00D70787"/>
    <w:rsid w:val="00D70C6C"/>
    <w:rsid w:val="00D7201C"/>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333"/>
    <w:rsid w:val="00D87B76"/>
    <w:rsid w:val="00D900F6"/>
    <w:rsid w:val="00D90898"/>
    <w:rsid w:val="00D910BA"/>
    <w:rsid w:val="00D9167A"/>
    <w:rsid w:val="00D91F03"/>
    <w:rsid w:val="00D926D5"/>
    <w:rsid w:val="00D92C9E"/>
    <w:rsid w:val="00D92CAF"/>
    <w:rsid w:val="00D92D19"/>
    <w:rsid w:val="00D9348A"/>
    <w:rsid w:val="00D942E9"/>
    <w:rsid w:val="00D944E5"/>
    <w:rsid w:val="00D949A7"/>
    <w:rsid w:val="00D95B1C"/>
    <w:rsid w:val="00D96A20"/>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0248"/>
    <w:rsid w:val="00DC148C"/>
    <w:rsid w:val="00DC1765"/>
    <w:rsid w:val="00DC1849"/>
    <w:rsid w:val="00DC197A"/>
    <w:rsid w:val="00DC1F66"/>
    <w:rsid w:val="00DC29D0"/>
    <w:rsid w:val="00DC3BAE"/>
    <w:rsid w:val="00DC3F83"/>
    <w:rsid w:val="00DC48C4"/>
    <w:rsid w:val="00DC4983"/>
    <w:rsid w:val="00DC4A9D"/>
    <w:rsid w:val="00DC4E47"/>
    <w:rsid w:val="00DC5216"/>
    <w:rsid w:val="00DC6177"/>
    <w:rsid w:val="00DC6548"/>
    <w:rsid w:val="00DC6B89"/>
    <w:rsid w:val="00DC6C57"/>
    <w:rsid w:val="00DC6DB0"/>
    <w:rsid w:val="00DC72B8"/>
    <w:rsid w:val="00DC7A64"/>
    <w:rsid w:val="00DD12C3"/>
    <w:rsid w:val="00DD12DC"/>
    <w:rsid w:val="00DD26FA"/>
    <w:rsid w:val="00DD35C5"/>
    <w:rsid w:val="00DD430F"/>
    <w:rsid w:val="00DD447D"/>
    <w:rsid w:val="00DD4508"/>
    <w:rsid w:val="00DD4BB7"/>
    <w:rsid w:val="00DD527D"/>
    <w:rsid w:val="00DD529F"/>
    <w:rsid w:val="00DD5824"/>
    <w:rsid w:val="00DD67F2"/>
    <w:rsid w:val="00DD7023"/>
    <w:rsid w:val="00DD7372"/>
    <w:rsid w:val="00DD7FC7"/>
    <w:rsid w:val="00DE0524"/>
    <w:rsid w:val="00DE28D2"/>
    <w:rsid w:val="00DE3966"/>
    <w:rsid w:val="00DE3F4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04"/>
    <w:rsid w:val="00DF3338"/>
    <w:rsid w:val="00DF39C5"/>
    <w:rsid w:val="00DF4504"/>
    <w:rsid w:val="00DF5006"/>
    <w:rsid w:val="00DF5881"/>
    <w:rsid w:val="00DF628C"/>
    <w:rsid w:val="00DF683D"/>
    <w:rsid w:val="00DF74D3"/>
    <w:rsid w:val="00DF797C"/>
    <w:rsid w:val="00DF7DD5"/>
    <w:rsid w:val="00E01737"/>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01C9"/>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4DF"/>
    <w:rsid w:val="00E437ED"/>
    <w:rsid w:val="00E43AD5"/>
    <w:rsid w:val="00E43DDF"/>
    <w:rsid w:val="00E44C07"/>
    <w:rsid w:val="00E44D3F"/>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AA7"/>
    <w:rsid w:val="00E62D38"/>
    <w:rsid w:val="00E631AB"/>
    <w:rsid w:val="00E63249"/>
    <w:rsid w:val="00E632D8"/>
    <w:rsid w:val="00E63308"/>
    <w:rsid w:val="00E63C46"/>
    <w:rsid w:val="00E63DB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5F23"/>
    <w:rsid w:val="00E76CEF"/>
    <w:rsid w:val="00E77332"/>
    <w:rsid w:val="00E77B81"/>
    <w:rsid w:val="00E80182"/>
    <w:rsid w:val="00E8052B"/>
    <w:rsid w:val="00E8184D"/>
    <w:rsid w:val="00E818C9"/>
    <w:rsid w:val="00E818EE"/>
    <w:rsid w:val="00E81D34"/>
    <w:rsid w:val="00E81EF7"/>
    <w:rsid w:val="00E81F59"/>
    <w:rsid w:val="00E838D8"/>
    <w:rsid w:val="00E8487B"/>
    <w:rsid w:val="00E851E4"/>
    <w:rsid w:val="00E858A7"/>
    <w:rsid w:val="00E86B62"/>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58AE"/>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430F"/>
    <w:rsid w:val="00EA4A72"/>
    <w:rsid w:val="00EA4E45"/>
    <w:rsid w:val="00EA5248"/>
    <w:rsid w:val="00EA535F"/>
    <w:rsid w:val="00EA5745"/>
    <w:rsid w:val="00EA6A31"/>
    <w:rsid w:val="00EA6FCC"/>
    <w:rsid w:val="00EA741B"/>
    <w:rsid w:val="00EA7AF6"/>
    <w:rsid w:val="00EA7AFC"/>
    <w:rsid w:val="00EB091C"/>
    <w:rsid w:val="00EB10D9"/>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818"/>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2DD"/>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727"/>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4063"/>
    <w:rsid w:val="00F0682D"/>
    <w:rsid w:val="00F06904"/>
    <w:rsid w:val="00F06EFB"/>
    <w:rsid w:val="00F101F9"/>
    <w:rsid w:val="00F10CBC"/>
    <w:rsid w:val="00F10F4B"/>
    <w:rsid w:val="00F113B2"/>
    <w:rsid w:val="00F14FD3"/>
    <w:rsid w:val="00F150A8"/>
    <w:rsid w:val="00F16420"/>
    <w:rsid w:val="00F16BA6"/>
    <w:rsid w:val="00F171A6"/>
    <w:rsid w:val="00F17629"/>
    <w:rsid w:val="00F17691"/>
    <w:rsid w:val="00F17A8D"/>
    <w:rsid w:val="00F20561"/>
    <w:rsid w:val="00F20717"/>
    <w:rsid w:val="00F20A79"/>
    <w:rsid w:val="00F20D23"/>
    <w:rsid w:val="00F20ECC"/>
    <w:rsid w:val="00F2103A"/>
    <w:rsid w:val="00F2210D"/>
    <w:rsid w:val="00F2379F"/>
    <w:rsid w:val="00F23A47"/>
    <w:rsid w:val="00F2403B"/>
    <w:rsid w:val="00F24948"/>
    <w:rsid w:val="00F257B4"/>
    <w:rsid w:val="00F25D2E"/>
    <w:rsid w:val="00F26515"/>
    <w:rsid w:val="00F271CC"/>
    <w:rsid w:val="00F27C69"/>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E9"/>
    <w:rsid w:val="00F607E5"/>
    <w:rsid w:val="00F608B1"/>
    <w:rsid w:val="00F614CD"/>
    <w:rsid w:val="00F62707"/>
    <w:rsid w:val="00F62E33"/>
    <w:rsid w:val="00F6329B"/>
    <w:rsid w:val="00F635B7"/>
    <w:rsid w:val="00F639BD"/>
    <w:rsid w:val="00F642A0"/>
    <w:rsid w:val="00F644AE"/>
    <w:rsid w:val="00F64ABA"/>
    <w:rsid w:val="00F6565E"/>
    <w:rsid w:val="00F6587E"/>
    <w:rsid w:val="00F65FA6"/>
    <w:rsid w:val="00F66009"/>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283"/>
    <w:rsid w:val="00F766FB"/>
    <w:rsid w:val="00F77105"/>
    <w:rsid w:val="00F80973"/>
    <w:rsid w:val="00F80CC7"/>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D4D"/>
    <w:rsid w:val="00F97F29"/>
    <w:rsid w:val="00F97F2A"/>
    <w:rsid w:val="00F97F5D"/>
    <w:rsid w:val="00FA0A6E"/>
    <w:rsid w:val="00FA256E"/>
    <w:rsid w:val="00FA29D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214"/>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463"/>
    <w:rsid w:val="00FC788F"/>
    <w:rsid w:val="00FD1BE0"/>
    <w:rsid w:val="00FD3440"/>
    <w:rsid w:val="00FD4BA3"/>
    <w:rsid w:val="00FD5F34"/>
    <w:rsid w:val="00FD6678"/>
    <w:rsid w:val="00FD6DEB"/>
    <w:rsid w:val="00FD7465"/>
    <w:rsid w:val="00FD7599"/>
    <w:rsid w:val="00FE0D40"/>
    <w:rsid w:val="00FE0F50"/>
    <w:rsid w:val="00FE1994"/>
    <w:rsid w:val="00FE216A"/>
    <w:rsid w:val="00FE29EB"/>
    <w:rsid w:val="00FE3704"/>
    <w:rsid w:val="00FE452A"/>
    <w:rsid w:val="00FE4781"/>
    <w:rsid w:val="00FE4B54"/>
    <w:rsid w:val="00FE4CDE"/>
    <w:rsid w:val="00FE573C"/>
    <w:rsid w:val="00FE5A78"/>
    <w:rsid w:val="00FE69C9"/>
    <w:rsid w:val="00FF1E6D"/>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B4">
    <w:name w:val="B4"/>
    <w:basedOn w:val="40"/>
    <w:link w:val="B4Char"/>
    <w:qFormat/>
    <w:rsid w:val="009E1528"/>
    <w:pPr>
      <w:overflowPunct w:val="0"/>
      <w:autoSpaceDE w:val="0"/>
      <w:autoSpaceDN w:val="0"/>
      <w:adjustRightInd w:val="0"/>
      <w:spacing w:after="180" w:line="259" w:lineRule="auto"/>
      <w:ind w:leftChars="0" w:left="1418" w:firstLineChars="0" w:hanging="284"/>
      <w:contextualSpacing w:val="0"/>
      <w:textAlignment w:val="baseline"/>
    </w:pPr>
    <w:rPr>
      <w:szCs w:val="20"/>
      <w:lang w:val="zh-CN" w:eastAsia="zh-CN"/>
    </w:rPr>
  </w:style>
  <w:style w:type="character" w:customStyle="1" w:styleId="B4Char">
    <w:name w:val="B4 Char"/>
    <w:link w:val="B4"/>
    <w:qFormat/>
    <w:rsid w:val="009E1528"/>
    <w:rPr>
      <w:rFonts w:eastAsia="Times New Roman"/>
      <w:lang w:val="zh-CN"/>
    </w:rPr>
  </w:style>
  <w:style w:type="paragraph" w:styleId="40">
    <w:name w:val="List 4"/>
    <w:basedOn w:val="a"/>
    <w:rsid w:val="009E1528"/>
    <w:pPr>
      <w:ind w:leftChars="600" w:left="100" w:hangingChars="200" w:hanging="200"/>
      <w:contextualSpacing/>
    </w:pPr>
  </w:style>
  <w:style w:type="paragraph" w:customStyle="1" w:styleId="B5">
    <w:name w:val="B5"/>
    <w:basedOn w:val="50"/>
    <w:link w:val="B5Char"/>
    <w:qFormat/>
    <w:rsid w:val="00A40510"/>
    <w:pPr>
      <w:overflowPunct w:val="0"/>
      <w:autoSpaceDE w:val="0"/>
      <w:autoSpaceDN w:val="0"/>
      <w:adjustRightInd w:val="0"/>
      <w:spacing w:after="180" w:line="259" w:lineRule="auto"/>
      <w:ind w:leftChars="0" w:left="1702" w:firstLineChars="0" w:hanging="284"/>
      <w:contextualSpacing w:val="0"/>
      <w:textAlignment w:val="baseline"/>
    </w:pPr>
    <w:rPr>
      <w:szCs w:val="20"/>
      <w:lang w:val="zh-CN" w:eastAsia="zh-CN"/>
    </w:rPr>
  </w:style>
  <w:style w:type="character" w:customStyle="1" w:styleId="B5Char">
    <w:name w:val="B5 Char"/>
    <w:link w:val="B5"/>
    <w:qFormat/>
    <w:rsid w:val="00A40510"/>
    <w:rPr>
      <w:rFonts w:eastAsia="Times New Roman"/>
      <w:lang w:val="zh-CN"/>
    </w:rPr>
  </w:style>
  <w:style w:type="paragraph" w:customStyle="1" w:styleId="B6">
    <w:name w:val="B6"/>
    <w:basedOn w:val="B5"/>
    <w:link w:val="B6Char"/>
    <w:qFormat/>
    <w:rsid w:val="00A40510"/>
    <w:pPr>
      <w:ind w:left="1985"/>
    </w:pPr>
    <w:rPr>
      <w:lang w:eastAsia="ja-JP"/>
    </w:rPr>
  </w:style>
  <w:style w:type="character" w:customStyle="1" w:styleId="B6Char">
    <w:name w:val="B6 Char"/>
    <w:link w:val="B6"/>
    <w:qFormat/>
    <w:rsid w:val="00A40510"/>
    <w:rPr>
      <w:rFonts w:eastAsia="Times New Roman"/>
      <w:lang w:val="zh-CN" w:eastAsia="ja-JP"/>
    </w:rPr>
  </w:style>
  <w:style w:type="paragraph" w:customStyle="1" w:styleId="B7">
    <w:name w:val="B7"/>
    <w:basedOn w:val="B6"/>
    <w:link w:val="B7Char"/>
    <w:qFormat/>
    <w:rsid w:val="00A40510"/>
    <w:pPr>
      <w:ind w:left="2269"/>
    </w:pPr>
  </w:style>
  <w:style w:type="character" w:customStyle="1" w:styleId="B7Char">
    <w:name w:val="B7 Char"/>
    <w:link w:val="B7"/>
    <w:rsid w:val="00A40510"/>
    <w:rPr>
      <w:rFonts w:eastAsia="Times New Roman"/>
      <w:lang w:val="zh-CN" w:eastAsia="ja-JP"/>
    </w:rPr>
  </w:style>
  <w:style w:type="paragraph" w:customStyle="1" w:styleId="B8">
    <w:name w:val="B8"/>
    <w:basedOn w:val="B7"/>
    <w:qFormat/>
    <w:rsid w:val="00A40510"/>
    <w:pPr>
      <w:ind w:left="2552"/>
    </w:pPr>
  </w:style>
  <w:style w:type="paragraph" w:styleId="50">
    <w:name w:val="List 5"/>
    <w:basedOn w:val="a"/>
    <w:rsid w:val="00A40510"/>
    <w:pPr>
      <w:ind w:leftChars="800" w:left="100" w:hangingChars="200" w:hanging="200"/>
      <w:contextualSpacing/>
    </w:pPr>
  </w:style>
  <w:style w:type="paragraph" w:customStyle="1" w:styleId="EX">
    <w:name w:val="EX"/>
    <w:basedOn w:val="a"/>
    <w:qFormat/>
    <w:rsid w:val="00325DC5"/>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CRCoverPage">
    <w:name w:val="CR Cover Page"/>
    <w:link w:val="CRCoverPageZchn"/>
    <w:rsid w:val="00FE5A78"/>
    <w:pPr>
      <w:spacing w:after="120"/>
    </w:pPr>
    <w:rPr>
      <w:rFonts w:ascii="Arial" w:eastAsia="MS Mincho" w:hAnsi="Arial"/>
      <w:lang w:val="en-GB" w:eastAsia="en-US"/>
    </w:rPr>
  </w:style>
  <w:style w:type="character" w:customStyle="1" w:styleId="CRCoverPageZchn">
    <w:name w:val="CR Cover Page Zchn"/>
    <w:link w:val="CRCoverPage"/>
    <w:rsid w:val="00FE5A78"/>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B4">
    <w:name w:val="B4"/>
    <w:basedOn w:val="40"/>
    <w:link w:val="B4Char"/>
    <w:qFormat/>
    <w:rsid w:val="009E1528"/>
    <w:pPr>
      <w:overflowPunct w:val="0"/>
      <w:autoSpaceDE w:val="0"/>
      <w:autoSpaceDN w:val="0"/>
      <w:adjustRightInd w:val="0"/>
      <w:spacing w:after="180" w:line="259" w:lineRule="auto"/>
      <w:ind w:leftChars="0" w:left="1418" w:firstLineChars="0" w:hanging="284"/>
      <w:contextualSpacing w:val="0"/>
      <w:textAlignment w:val="baseline"/>
    </w:pPr>
    <w:rPr>
      <w:szCs w:val="20"/>
      <w:lang w:val="zh-CN" w:eastAsia="zh-CN"/>
    </w:rPr>
  </w:style>
  <w:style w:type="character" w:customStyle="1" w:styleId="B4Char">
    <w:name w:val="B4 Char"/>
    <w:link w:val="B4"/>
    <w:qFormat/>
    <w:rsid w:val="009E1528"/>
    <w:rPr>
      <w:rFonts w:eastAsia="Times New Roman"/>
      <w:lang w:val="zh-CN"/>
    </w:rPr>
  </w:style>
  <w:style w:type="paragraph" w:styleId="40">
    <w:name w:val="List 4"/>
    <w:basedOn w:val="a"/>
    <w:rsid w:val="009E1528"/>
    <w:pPr>
      <w:ind w:leftChars="600" w:left="100" w:hangingChars="200" w:hanging="200"/>
      <w:contextualSpacing/>
    </w:pPr>
  </w:style>
  <w:style w:type="paragraph" w:customStyle="1" w:styleId="B5">
    <w:name w:val="B5"/>
    <w:basedOn w:val="50"/>
    <w:link w:val="B5Char"/>
    <w:qFormat/>
    <w:rsid w:val="00A40510"/>
    <w:pPr>
      <w:overflowPunct w:val="0"/>
      <w:autoSpaceDE w:val="0"/>
      <w:autoSpaceDN w:val="0"/>
      <w:adjustRightInd w:val="0"/>
      <w:spacing w:after="180" w:line="259" w:lineRule="auto"/>
      <w:ind w:leftChars="0" w:left="1702" w:firstLineChars="0" w:hanging="284"/>
      <w:contextualSpacing w:val="0"/>
      <w:textAlignment w:val="baseline"/>
    </w:pPr>
    <w:rPr>
      <w:szCs w:val="20"/>
      <w:lang w:val="zh-CN" w:eastAsia="zh-CN"/>
    </w:rPr>
  </w:style>
  <w:style w:type="character" w:customStyle="1" w:styleId="B5Char">
    <w:name w:val="B5 Char"/>
    <w:link w:val="B5"/>
    <w:qFormat/>
    <w:rsid w:val="00A40510"/>
    <w:rPr>
      <w:rFonts w:eastAsia="Times New Roman"/>
      <w:lang w:val="zh-CN"/>
    </w:rPr>
  </w:style>
  <w:style w:type="paragraph" w:customStyle="1" w:styleId="B6">
    <w:name w:val="B6"/>
    <w:basedOn w:val="B5"/>
    <w:link w:val="B6Char"/>
    <w:qFormat/>
    <w:rsid w:val="00A40510"/>
    <w:pPr>
      <w:ind w:left="1985"/>
    </w:pPr>
    <w:rPr>
      <w:lang w:eastAsia="ja-JP"/>
    </w:rPr>
  </w:style>
  <w:style w:type="character" w:customStyle="1" w:styleId="B6Char">
    <w:name w:val="B6 Char"/>
    <w:link w:val="B6"/>
    <w:qFormat/>
    <w:rsid w:val="00A40510"/>
    <w:rPr>
      <w:rFonts w:eastAsia="Times New Roman"/>
      <w:lang w:val="zh-CN" w:eastAsia="ja-JP"/>
    </w:rPr>
  </w:style>
  <w:style w:type="paragraph" w:customStyle="1" w:styleId="B7">
    <w:name w:val="B7"/>
    <w:basedOn w:val="B6"/>
    <w:link w:val="B7Char"/>
    <w:qFormat/>
    <w:rsid w:val="00A40510"/>
    <w:pPr>
      <w:ind w:left="2269"/>
    </w:pPr>
  </w:style>
  <w:style w:type="character" w:customStyle="1" w:styleId="B7Char">
    <w:name w:val="B7 Char"/>
    <w:link w:val="B7"/>
    <w:rsid w:val="00A40510"/>
    <w:rPr>
      <w:rFonts w:eastAsia="Times New Roman"/>
      <w:lang w:val="zh-CN" w:eastAsia="ja-JP"/>
    </w:rPr>
  </w:style>
  <w:style w:type="paragraph" w:customStyle="1" w:styleId="B8">
    <w:name w:val="B8"/>
    <w:basedOn w:val="B7"/>
    <w:qFormat/>
    <w:rsid w:val="00A40510"/>
    <w:pPr>
      <w:ind w:left="2552"/>
    </w:pPr>
  </w:style>
  <w:style w:type="paragraph" w:styleId="50">
    <w:name w:val="List 5"/>
    <w:basedOn w:val="a"/>
    <w:rsid w:val="00A40510"/>
    <w:pPr>
      <w:ind w:leftChars="800" w:left="100" w:hangingChars="200" w:hanging="200"/>
      <w:contextualSpacing/>
    </w:pPr>
  </w:style>
  <w:style w:type="paragraph" w:customStyle="1" w:styleId="EX">
    <w:name w:val="EX"/>
    <w:basedOn w:val="a"/>
    <w:qFormat/>
    <w:rsid w:val="00325DC5"/>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CRCoverPage">
    <w:name w:val="CR Cover Page"/>
    <w:link w:val="CRCoverPageZchn"/>
    <w:rsid w:val="00FE5A78"/>
    <w:pPr>
      <w:spacing w:after="120"/>
    </w:pPr>
    <w:rPr>
      <w:rFonts w:ascii="Arial" w:eastAsia="MS Mincho" w:hAnsi="Arial"/>
      <w:lang w:val="en-GB" w:eastAsia="en-US"/>
    </w:rPr>
  </w:style>
  <w:style w:type="character" w:customStyle="1" w:styleId="CRCoverPageZchn">
    <w:name w:val="CR Cover Page Zchn"/>
    <w:link w:val="CRCoverPage"/>
    <w:rsid w:val="00FE5A7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65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BE80C-9F57-4F92-98A4-F9BFAD8A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19</Pages>
  <Words>6694</Words>
  <Characters>38158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698</cp:revision>
  <cp:lastPrinted>2007-08-29T03:45:00Z</cp:lastPrinted>
  <dcterms:created xsi:type="dcterms:W3CDTF">2019-08-13T08:55:00Z</dcterms:created>
  <dcterms:modified xsi:type="dcterms:W3CDTF">2020-02-14T02:50:00Z</dcterms:modified>
</cp:coreProperties>
</file>